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49FDB3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263FA">
        <w:rPr>
          <w:b/>
          <w:noProof/>
          <w:sz w:val="24"/>
        </w:rPr>
        <w:t>5282</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B9A65E2" w:rsidR="001E41F3" w:rsidRPr="00410371" w:rsidRDefault="00E226DA" w:rsidP="00E226DA">
            <w:pPr>
              <w:pStyle w:val="CRCoverPage"/>
              <w:spacing w:after="0"/>
              <w:jc w:val="right"/>
              <w:rPr>
                <w:b/>
                <w:noProof/>
                <w:sz w:val="28"/>
              </w:rPr>
            </w:pPr>
            <w:r>
              <w:rPr>
                <w:b/>
                <w:noProof/>
                <w:sz w:val="28"/>
              </w:rPr>
              <w:t>24.501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266DD5A" w:rsidR="001E41F3" w:rsidRPr="00410371" w:rsidRDefault="00035DE9" w:rsidP="00547111">
            <w:pPr>
              <w:pStyle w:val="CRCoverPage"/>
              <w:spacing w:after="0"/>
              <w:rPr>
                <w:noProof/>
              </w:rPr>
            </w:pPr>
            <w:r>
              <w:rPr>
                <w:b/>
                <w:noProof/>
                <w:sz w:val="28"/>
              </w:rPr>
              <w:t>2534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33E4E3C" w:rsidR="001E41F3" w:rsidRPr="00410371" w:rsidRDefault="009263FA" w:rsidP="00E13F3D">
            <w:pPr>
              <w:pStyle w:val="CRCoverPage"/>
              <w:spacing w:after="0"/>
              <w:jc w:val="center"/>
              <w:rPr>
                <w:b/>
                <w:noProof/>
              </w:rPr>
            </w:pPr>
            <w:r w:rsidRPr="009263FA">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0CCB877" w:rsidR="001E41F3" w:rsidRPr="00410371" w:rsidRDefault="00E226DA" w:rsidP="00E226DA">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8CD7AB6" w:rsidR="00F25D98" w:rsidRDefault="00E226D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DE9448D" w:rsidR="00F25D98" w:rsidRDefault="00E226D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29E6824" w:rsidR="001E41F3" w:rsidRDefault="002064AF" w:rsidP="00720168">
            <w:pPr>
              <w:pStyle w:val="CRCoverPage"/>
              <w:spacing w:after="0"/>
              <w:ind w:left="100"/>
              <w:rPr>
                <w:noProof/>
              </w:rPr>
            </w:pPr>
            <w:r>
              <w:t xml:space="preserve">Handing of </w:t>
            </w:r>
            <w:r w:rsidR="00720168">
              <w:t xml:space="preserve">QoS errors </w:t>
            </w:r>
            <w:r w:rsidR="0030266E">
              <w:t>in ESM procedures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8886943" w:rsidR="001E41F3" w:rsidRDefault="0030266E">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84971F1" w:rsidR="001E41F3" w:rsidRDefault="0030266E">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11BE1F" w:rsidR="001E41F3" w:rsidRDefault="0030266E" w:rsidP="009263FA">
            <w:pPr>
              <w:pStyle w:val="CRCoverPage"/>
              <w:spacing w:after="0"/>
              <w:ind w:left="100"/>
              <w:rPr>
                <w:noProof/>
              </w:rPr>
            </w:pPr>
            <w:r>
              <w:rPr>
                <w:noProof/>
              </w:rPr>
              <w:t>2020-08-</w:t>
            </w:r>
            <w:r w:rsidR="009263FA">
              <w:rPr>
                <w:noProof/>
              </w:rPr>
              <w:t>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24A8B9E" w:rsidR="001E41F3" w:rsidRDefault="00E45C2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DA3EC75" w:rsidR="001E41F3" w:rsidRDefault="0030266E">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2D321F" w14:textId="0A9C52B0" w:rsidR="001E41F3" w:rsidRPr="00947B12" w:rsidRDefault="00947B12" w:rsidP="00381741">
            <w:pPr>
              <w:pStyle w:val="CRCoverPage"/>
              <w:numPr>
                <w:ilvl w:val="0"/>
                <w:numId w:val="1"/>
              </w:numPr>
              <w:spacing w:after="0"/>
              <w:rPr>
                <w:noProof/>
              </w:rPr>
            </w:pPr>
            <w:r>
              <w:rPr>
                <w:noProof/>
              </w:rPr>
              <w:t>In TS 24.501 CR#1376, it is clarified that:</w:t>
            </w:r>
            <w:r>
              <w:rPr>
                <w:noProof/>
              </w:rPr>
              <w:br/>
            </w:r>
            <w:r w:rsidRPr="000832D9">
              <w:rPr>
                <w:rFonts w:asciiTheme="minorHAnsi" w:hAnsiTheme="minorHAnsi" w:cstheme="minorHAnsi"/>
                <w:i/>
              </w:rPr>
              <w:t>As per current principle of ESM procedures in EPS and current stage 2 and stage 3 specifications, only the 5G QoS parameters related to the current EPS bearer been activated/modified are allocated and sent to the UE via (e)PCO.</w:t>
            </w:r>
            <w:r w:rsidRPr="000832D9">
              <w:rPr>
                <w:rFonts w:asciiTheme="minorHAnsi" w:hAnsiTheme="minorHAnsi" w:cstheme="minorHAnsi"/>
                <w:i/>
              </w:rPr>
              <w:br/>
            </w:r>
            <w:r w:rsidR="000832D9">
              <w:rPr>
                <w:rFonts w:cs="Arial"/>
              </w:rPr>
              <w:br/>
              <w:t xml:space="preserve">Base on this, </w:t>
            </w:r>
            <w:r>
              <w:rPr>
                <w:rFonts w:cs="Arial"/>
              </w:rPr>
              <w:t>t</w:t>
            </w:r>
            <w:r w:rsidR="000832D9">
              <w:rPr>
                <w:rFonts w:cs="Arial"/>
              </w:rPr>
              <w:t>he following operations are</w:t>
            </w:r>
            <w:r>
              <w:rPr>
                <w:rFonts w:cs="Arial"/>
              </w:rPr>
              <w:t xml:space="preserve"> error cases</w:t>
            </w:r>
            <w:r w:rsidR="000832D9">
              <w:rPr>
                <w:rFonts w:cs="Arial"/>
              </w:rPr>
              <w:t>:</w:t>
            </w:r>
          </w:p>
          <w:p w14:paraId="48180B1C" w14:textId="4B6C3509" w:rsidR="00947B12" w:rsidRPr="00947B12" w:rsidRDefault="00947B12" w:rsidP="00381741">
            <w:pPr>
              <w:pStyle w:val="CRCoverPage"/>
              <w:numPr>
                <w:ilvl w:val="1"/>
                <w:numId w:val="1"/>
              </w:numPr>
              <w:spacing w:after="0"/>
              <w:rPr>
                <w:noProof/>
              </w:rPr>
            </w:pPr>
            <w:r>
              <w:rPr>
                <w:noProof/>
              </w:rPr>
              <w:t>Create/modify a QoS rule, and the resultant QoS rule is associated with another EPS bearer context.</w:t>
            </w:r>
            <w:r w:rsidR="005A28A5">
              <w:rPr>
                <w:noProof/>
              </w:rPr>
              <w:br/>
            </w:r>
          </w:p>
          <w:p w14:paraId="3AA53AB2" w14:textId="77777777" w:rsidR="00947B12" w:rsidRDefault="005A28A5" w:rsidP="00381741">
            <w:pPr>
              <w:pStyle w:val="CRCoverPage"/>
              <w:numPr>
                <w:ilvl w:val="0"/>
                <w:numId w:val="1"/>
              </w:numPr>
              <w:spacing w:after="0"/>
              <w:rPr>
                <w:noProof/>
              </w:rPr>
            </w:pPr>
            <w:r>
              <w:rPr>
                <w:noProof/>
              </w:rPr>
              <w:t>In TS 24.501 CR#2101, the QoS error handlings were further revised based on the principle introduced by TS 24.501 CR#1376. However the following error case is missing:</w:t>
            </w:r>
          </w:p>
          <w:p w14:paraId="1A4220E1" w14:textId="28E371AA" w:rsidR="005A28A5" w:rsidRDefault="005A28A5" w:rsidP="00381741">
            <w:pPr>
              <w:pStyle w:val="CRCoverPage"/>
              <w:numPr>
                <w:ilvl w:val="1"/>
                <w:numId w:val="1"/>
              </w:numPr>
              <w:spacing w:after="0"/>
              <w:rPr>
                <w:noProof/>
              </w:rPr>
            </w:pPr>
            <w:r>
              <w:rPr>
                <w:noProof/>
              </w:rPr>
              <w:t xml:space="preserve">Create a QoS flow description and </w:t>
            </w:r>
            <w:r w:rsidRPr="005A28A5">
              <w:rPr>
                <w:noProof/>
              </w:rPr>
              <w:t xml:space="preserve">and there is already an existing QoS flow description with the same </w:t>
            </w:r>
            <w:r>
              <w:rPr>
                <w:noProof/>
              </w:rPr>
              <w:t>QFI</w:t>
            </w:r>
            <w:r w:rsidRPr="005A28A5">
              <w:rPr>
                <w:noProof/>
              </w:rPr>
              <w:t xml:space="preserve"> stored for </w:t>
            </w:r>
            <w:r w:rsidR="00B51CC3">
              <w:rPr>
                <w:noProof/>
              </w:rPr>
              <w:t xml:space="preserve">the </w:t>
            </w:r>
            <w:r w:rsidRPr="005A28A5">
              <w:rPr>
                <w:noProof/>
              </w:rPr>
              <w:t>E</w:t>
            </w:r>
            <w:r>
              <w:rPr>
                <w:noProof/>
              </w:rPr>
              <w:t>PS bearer context</w:t>
            </w:r>
            <w:r>
              <w:rPr>
                <w:noProof/>
              </w:rPr>
              <w:br/>
            </w:r>
          </w:p>
          <w:p w14:paraId="0F92F85F" w14:textId="3CD809AC" w:rsidR="005A28A5" w:rsidRDefault="005A28A5" w:rsidP="00381741">
            <w:pPr>
              <w:pStyle w:val="CRCoverPage"/>
              <w:numPr>
                <w:ilvl w:val="0"/>
                <w:numId w:val="1"/>
              </w:numPr>
              <w:spacing w:after="0"/>
              <w:rPr>
                <w:noProof/>
              </w:rPr>
            </w:pPr>
            <w:r>
              <w:rPr>
                <w:noProof/>
              </w:rPr>
              <w:t xml:space="preserve">Due to some reason, there are two new problematic requirements </w:t>
            </w:r>
            <w:r w:rsidR="006D29FA">
              <w:rPr>
                <w:noProof/>
              </w:rPr>
              <w:t xml:space="preserve">(bullets 8) and 9)) </w:t>
            </w:r>
            <w:r>
              <w:rPr>
                <w:noProof/>
              </w:rPr>
              <w:t xml:space="preserve">introduced in TS 24.501 v16.5.1 for </w:t>
            </w:r>
            <w:r>
              <w:t>semantic errors in QoS operations upon receipt ACTIVATE DEFAULT EPS BEARER CONTEXT REQUEST or ACTIVATE DEDICATED EPS BEARER CONTEXT REQUEST message. This is proposed to fix the issues.</w:t>
            </w:r>
          </w:p>
          <w:p w14:paraId="4AB1CFBA" w14:textId="4FDA9500" w:rsidR="005A28A5" w:rsidRDefault="005A28A5" w:rsidP="005A28A5">
            <w:pPr>
              <w:pStyle w:val="CRCoverPage"/>
              <w:spacing w:after="0"/>
              <w:ind w:left="460"/>
              <w:rPr>
                <w:noProof/>
              </w:rPr>
            </w:pPr>
          </w:p>
        </w:tc>
      </w:tr>
      <w:tr w:rsidR="001E41F3" w14:paraId="0C8E4D65" w14:textId="77777777" w:rsidTr="00547111">
        <w:tc>
          <w:tcPr>
            <w:tcW w:w="2694" w:type="dxa"/>
            <w:gridSpan w:val="2"/>
            <w:tcBorders>
              <w:left w:val="single" w:sz="4" w:space="0" w:color="auto"/>
            </w:tcBorders>
          </w:tcPr>
          <w:p w14:paraId="608FEC88" w14:textId="144F000C"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2ACE8E" w14:textId="6D008C95" w:rsidR="001E41F3" w:rsidRDefault="00B51CC3" w:rsidP="00381741">
            <w:pPr>
              <w:pStyle w:val="CRCoverPage"/>
              <w:numPr>
                <w:ilvl w:val="0"/>
                <w:numId w:val="2"/>
              </w:numPr>
              <w:spacing w:after="0"/>
              <w:rPr>
                <w:noProof/>
              </w:rPr>
            </w:pPr>
            <w:r>
              <w:rPr>
                <w:noProof/>
              </w:rPr>
              <w:t>The UE shall detect the following error</w:t>
            </w:r>
            <w:r w:rsidR="00035DE9">
              <w:rPr>
                <w:noProof/>
              </w:rPr>
              <w:t>s</w:t>
            </w:r>
            <w:r>
              <w:rPr>
                <w:noProof/>
              </w:rPr>
              <w:t xml:space="preserve">, and indicate </w:t>
            </w:r>
            <w:r w:rsidR="00035DE9">
              <w:rPr>
                <w:noProof/>
              </w:rPr>
              <w:t xml:space="preserve">the </w:t>
            </w:r>
            <w:r>
              <w:rPr>
                <w:noProof/>
              </w:rPr>
              <w:t xml:space="preserve">corresponding </w:t>
            </w:r>
            <w:r w:rsidR="00035DE9">
              <w:rPr>
                <w:noProof/>
              </w:rPr>
              <w:t xml:space="preserve">5GSM </w:t>
            </w:r>
            <w:r>
              <w:rPr>
                <w:noProof/>
              </w:rPr>
              <w:t>cause</w:t>
            </w:r>
            <w:r w:rsidR="00035DE9">
              <w:rPr>
                <w:noProof/>
              </w:rPr>
              <w:t xml:space="preserve"> value</w:t>
            </w:r>
            <w:r>
              <w:rPr>
                <w:noProof/>
              </w:rPr>
              <w:t xml:space="preserve"> to the network</w:t>
            </w:r>
          </w:p>
          <w:p w14:paraId="2A781B53" w14:textId="2445A43C" w:rsidR="00B51CC3" w:rsidRDefault="00B51CC3" w:rsidP="00381741">
            <w:pPr>
              <w:pStyle w:val="CRCoverPage"/>
              <w:numPr>
                <w:ilvl w:val="1"/>
                <w:numId w:val="2"/>
              </w:numPr>
              <w:spacing w:after="0"/>
              <w:rPr>
                <w:noProof/>
              </w:rPr>
            </w:pPr>
            <w:r>
              <w:rPr>
                <w:noProof/>
              </w:rPr>
              <w:t>Create/modify a QoS rule, and the resultant QoS rule is associated with another EPS bearer context.</w:t>
            </w:r>
          </w:p>
          <w:p w14:paraId="5A979AEC" w14:textId="77777777" w:rsidR="00B51CC3" w:rsidRDefault="00B51CC3" w:rsidP="00B51CC3">
            <w:pPr>
              <w:pStyle w:val="CRCoverPage"/>
              <w:spacing w:after="0"/>
              <w:ind w:left="1180"/>
              <w:rPr>
                <w:noProof/>
              </w:rPr>
            </w:pPr>
          </w:p>
          <w:p w14:paraId="03D704A1" w14:textId="77C58028" w:rsidR="00B51CC3" w:rsidRDefault="00B51CC3" w:rsidP="00381741">
            <w:pPr>
              <w:pStyle w:val="CRCoverPage"/>
              <w:numPr>
                <w:ilvl w:val="0"/>
                <w:numId w:val="2"/>
              </w:numPr>
              <w:spacing w:after="0"/>
              <w:rPr>
                <w:noProof/>
              </w:rPr>
            </w:pPr>
            <w:r>
              <w:rPr>
                <w:noProof/>
              </w:rPr>
              <w:t xml:space="preserve">The UE shall detect whether the operation creates a QoS flow description and </w:t>
            </w:r>
            <w:r w:rsidRPr="005A28A5">
              <w:rPr>
                <w:noProof/>
              </w:rPr>
              <w:t xml:space="preserve">there is already an existing QoS flow description with </w:t>
            </w:r>
            <w:r w:rsidRPr="005A28A5">
              <w:rPr>
                <w:noProof/>
              </w:rPr>
              <w:lastRenderedPageBreak/>
              <w:t xml:space="preserve">the same </w:t>
            </w:r>
            <w:r>
              <w:rPr>
                <w:noProof/>
              </w:rPr>
              <w:t>QFI</w:t>
            </w:r>
            <w:r w:rsidRPr="005A28A5">
              <w:rPr>
                <w:noProof/>
              </w:rPr>
              <w:t xml:space="preserve"> stored for </w:t>
            </w:r>
            <w:r>
              <w:rPr>
                <w:noProof/>
              </w:rPr>
              <w:t xml:space="preserve">the </w:t>
            </w:r>
            <w:r w:rsidRPr="005A28A5">
              <w:rPr>
                <w:noProof/>
              </w:rPr>
              <w:t>E</w:t>
            </w:r>
            <w:r>
              <w:rPr>
                <w:noProof/>
              </w:rPr>
              <w:t xml:space="preserve">PS bearer context. If this </w:t>
            </w:r>
            <w:r w:rsidR="00354F84">
              <w:rPr>
                <w:noProof/>
              </w:rPr>
              <w:t xml:space="preserve">is </w:t>
            </w:r>
            <w:r>
              <w:rPr>
                <w:noProof/>
              </w:rPr>
              <w:t>detected, the old QoS flow description is replaced by the new one.</w:t>
            </w:r>
          </w:p>
          <w:p w14:paraId="2D7F56D5" w14:textId="77777777" w:rsidR="00B51CC3" w:rsidRDefault="00B51CC3" w:rsidP="00B51CC3">
            <w:pPr>
              <w:pStyle w:val="CRCoverPage"/>
              <w:spacing w:after="0"/>
              <w:rPr>
                <w:noProof/>
              </w:rPr>
            </w:pPr>
          </w:p>
          <w:p w14:paraId="76C0712C" w14:textId="662EA972" w:rsidR="00B51CC3" w:rsidRDefault="004E116E" w:rsidP="00381741">
            <w:pPr>
              <w:pStyle w:val="CRCoverPage"/>
              <w:numPr>
                <w:ilvl w:val="0"/>
                <w:numId w:val="2"/>
              </w:numPr>
              <w:spacing w:after="0"/>
              <w:rPr>
                <w:noProof/>
              </w:rPr>
            </w:pPr>
            <w:r w:rsidRPr="004E116E">
              <w:rPr>
                <w:color w:val="000000"/>
                <w:lang w:eastAsia="zh-TW"/>
              </w:rPr>
              <w:t xml:space="preserve">Based on the principle introduced in </w:t>
            </w:r>
            <w:r w:rsidRPr="004E116E">
              <w:t xml:space="preserve">CR#1376, </w:t>
            </w:r>
            <w:r>
              <w:rPr>
                <w:noProof/>
              </w:rPr>
              <w:t>b</w:t>
            </w:r>
            <w:r w:rsidR="00B51CC3">
              <w:rPr>
                <w:noProof/>
              </w:rPr>
              <w:t>ullet 8) is revised to take the associated EPS bearer context into consideration. Bullet 9) is deleted</w:t>
            </w:r>
            <w:r>
              <w:rPr>
                <w:noProof/>
              </w:rPr>
              <w:t xml:space="preserve"> </w:t>
            </w:r>
            <w:r w:rsidRPr="004E116E">
              <w:t>due to it is already covered by existing bullet 7)</w:t>
            </w:r>
            <w:r w:rsidR="00B51CC3">
              <w:rPr>
                <w:noProof/>
              </w:rPr>
              <w:t xml:space="preserve">. </w:t>
            </w:r>
            <w:r w:rsidR="00B51CC3">
              <w:rPr>
                <w:noProof/>
              </w:rPr>
              <w:br/>
            </w:r>
          </w:p>
        </w:tc>
      </w:tr>
      <w:tr w:rsidR="001E41F3" w14:paraId="67BD561C" w14:textId="77777777" w:rsidTr="00547111">
        <w:tc>
          <w:tcPr>
            <w:tcW w:w="2694" w:type="dxa"/>
            <w:gridSpan w:val="2"/>
            <w:tcBorders>
              <w:left w:val="single" w:sz="4" w:space="0" w:color="auto"/>
            </w:tcBorders>
          </w:tcPr>
          <w:p w14:paraId="7A30C9A1" w14:textId="6AD94D82"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3EF85A6" w:rsidR="001E41F3" w:rsidRDefault="00C24BE3">
            <w:pPr>
              <w:pStyle w:val="CRCoverPage"/>
              <w:spacing w:after="0"/>
              <w:ind w:left="100"/>
              <w:rPr>
                <w:noProof/>
              </w:rPr>
            </w:pPr>
            <w:r>
              <w:rPr>
                <w:noProof/>
              </w:rPr>
              <w:t xml:space="preserve">QoS error handlings </w:t>
            </w:r>
            <w:r w:rsidR="00EE5640">
              <w:rPr>
                <w:noProof/>
              </w:rPr>
              <w:t xml:space="preserve">in ESM procedures </w:t>
            </w:r>
            <w:r>
              <w:rPr>
                <w:noProof/>
              </w:rPr>
              <w:t>are not correct.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9AA53D6" w:rsidR="001E41F3" w:rsidRDefault="005946D2">
            <w:pPr>
              <w:pStyle w:val="CRCoverPage"/>
              <w:spacing w:after="0"/>
              <w:ind w:left="100"/>
              <w:rPr>
                <w:noProof/>
              </w:rPr>
            </w:pPr>
            <w:r>
              <w:rPr>
                <w:noProof/>
              </w:rPr>
              <w:t>6.1.4.1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276F4" w14:textId="77777777" w:rsidR="00484545" w:rsidRDefault="00484545" w:rsidP="00484545">
      <w:pPr>
        <w:jc w:val="center"/>
        <w:rPr>
          <w:noProof/>
        </w:rPr>
      </w:pPr>
      <w:bookmarkStart w:id="2" w:name="_Toc20232786"/>
      <w:bookmarkStart w:id="3" w:name="_Toc27746889"/>
      <w:bookmarkStart w:id="4" w:name="_Toc36213073"/>
      <w:bookmarkStart w:id="5" w:name="_Toc36657250"/>
      <w:bookmarkStart w:id="6" w:name="_Toc45286914"/>
      <w:r w:rsidRPr="00DB12B9">
        <w:rPr>
          <w:noProof/>
          <w:highlight w:val="green"/>
        </w:rPr>
        <w:lastRenderedPageBreak/>
        <w:t>***** Next change *****</w:t>
      </w:r>
    </w:p>
    <w:p w14:paraId="162B3742" w14:textId="77777777" w:rsidR="006A25AF" w:rsidRPr="00C607F7" w:rsidRDefault="006A25AF" w:rsidP="006A25AF">
      <w:pPr>
        <w:pStyle w:val="Heading4"/>
      </w:pPr>
      <w:bookmarkStart w:id="7" w:name="_Toc20232757"/>
      <w:bookmarkStart w:id="8" w:name="_Toc27746859"/>
      <w:bookmarkStart w:id="9" w:name="_Toc36213041"/>
      <w:bookmarkStart w:id="10" w:name="_Toc36657218"/>
      <w:bookmarkStart w:id="11" w:name="_Toc45286882"/>
      <w:r>
        <w:t>6</w:t>
      </w:r>
      <w:r w:rsidRPr="00C607F7">
        <w:t>.</w:t>
      </w:r>
      <w:r>
        <w:t>1.4.1</w:t>
      </w:r>
      <w:r w:rsidRPr="00C607F7">
        <w:tab/>
      </w:r>
      <w:r>
        <w:t>Coordination between 5GS</w:t>
      </w:r>
      <w:r w:rsidRPr="00C607F7">
        <w:t xml:space="preserve">M </w:t>
      </w:r>
      <w:r>
        <w:t>and ESM with N26 interface</w:t>
      </w:r>
      <w:bookmarkEnd w:id="7"/>
      <w:bookmarkEnd w:id="8"/>
      <w:bookmarkEnd w:id="9"/>
      <w:bookmarkEnd w:id="10"/>
      <w:bookmarkEnd w:id="11"/>
    </w:p>
    <w:p w14:paraId="12F3AD81" w14:textId="77777777" w:rsidR="006A25AF" w:rsidRPr="00634115" w:rsidRDefault="006A25AF" w:rsidP="006A25AF">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2953EF21" w14:textId="77777777" w:rsidR="006A25AF" w:rsidRDefault="006A25AF" w:rsidP="006A25AF">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w:t>
      </w:r>
    </w:p>
    <w:p w14:paraId="1409807C" w14:textId="77777777" w:rsidR="006A25AF" w:rsidRDefault="006A25AF" w:rsidP="006A25AF">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4B92D110" w14:textId="77777777" w:rsidR="006A25AF" w:rsidRDefault="006A25AF" w:rsidP="006A25AF">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5A6B3F9B" w14:textId="77777777" w:rsidR="006A25AF" w:rsidRPr="00634115" w:rsidRDefault="006A25AF" w:rsidP="006A25AF">
      <w:r w:rsidRPr="000F08CD">
        <w:t>If there is no EPS bearer identity assigned to the QoS flow</w:t>
      </w:r>
      <w:r>
        <w:t>(s)</w:t>
      </w:r>
      <w:r w:rsidRPr="000F08CD">
        <w:t xml:space="preserve"> </w:t>
      </w:r>
      <w:r>
        <w:t>of a PDU session associated with 3GPP access which is not</w:t>
      </w:r>
      <w:r w:rsidRPr="000F08CD">
        <w:t xml:space="preserve"> </w:t>
      </w:r>
      <w:r>
        <w:t xml:space="preserve">associated with </w:t>
      </w:r>
      <w:r w:rsidRPr="000F08CD">
        <w:t>the default QoS rule</w:t>
      </w:r>
      <w:r>
        <w:t xml:space="preserve">, unless </w:t>
      </w:r>
      <w:r>
        <w:rPr>
          <w:noProof/>
          <w:lang w:val="en-US"/>
        </w:rPr>
        <w:t>the UE is the 5G-RG and the PDU session is an MA PDU session established over 3GPP access and over wireline access</w:t>
      </w:r>
      <w:r w:rsidRPr="000F08CD">
        <w:t xml:space="preserve">, the UE shall locally </w:t>
      </w:r>
      <w:r>
        <w:t>delete</w:t>
      </w:r>
      <w:r w:rsidRPr="000F08CD">
        <w:t xml:space="preserve"> </w:t>
      </w:r>
      <w:r w:rsidRPr="00FF3744">
        <w:t xml:space="preserve">the QoS rules and the QoS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14:paraId="5F74139E" w14:textId="77777777" w:rsidR="006A25AF" w:rsidRPr="00AD1173" w:rsidRDefault="006A25AF" w:rsidP="006A25AF">
      <w:pPr>
        <w:pStyle w:val="B1"/>
      </w:pPr>
      <w:r>
        <w:t>a)</w:t>
      </w:r>
      <w:r w:rsidRPr="00AD1173">
        <w:tab/>
        <w:t>the PDU session type of the PDU session shall be mapped to the PDN type of the default EPS bearer context as follows:</w:t>
      </w:r>
    </w:p>
    <w:p w14:paraId="03218D56" w14:textId="77777777" w:rsidR="006A25AF" w:rsidRPr="00AD1173" w:rsidRDefault="006A25AF" w:rsidP="006A25AF">
      <w:pPr>
        <w:pStyle w:val="B2"/>
      </w:pPr>
      <w:r w:rsidRPr="00AD1173">
        <w:t>1)</w:t>
      </w:r>
      <w:r w:rsidRPr="00AD1173">
        <w:tab/>
        <w:t>the PDN type shall be set to "non-IP" if the PDU session type is "Unstructured";</w:t>
      </w:r>
    </w:p>
    <w:p w14:paraId="3937D62A" w14:textId="77777777" w:rsidR="006A25AF" w:rsidRPr="00AD1173" w:rsidRDefault="006A25AF" w:rsidP="006A25AF">
      <w:pPr>
        <w:pStyle w:val="B2"/>
      </w:pPr>
      <w:r w:rsidRPr="00AD1173">
        <w:t>2)</w:t>
      </w:r>
      <w:r w:rsidRPr="00AD1173">
        <w:tab/>
        <w:t>the PDN type shall be set to "IPv4" if the PDU session type is "IPv4";</w:t>
      </w:r>
    </w:p>
    <w:p w14:paraId="2E1FCC66" w14:textId="77777777" w:rsidR="006A25AF" w:rsidRPr="00AD1173" w:rsidRDefault="006A25AF" w:rsidP="006A25AF">
      <w:pPr>
        <w:pStyle w:val="B2"/>
      </w:pPr>
      <w:r w:rsidRPr="00AD1173">
        <w:t>3)</w:t>
      </w:r>
      <w:r w:rsidRPr="00AD1173">
        <w:tab/>
        <w:t>the PDN type shall be set to "IPv6" if the PDU session type is "IPv6";</w:t>
      </w:r>
    </w:p>
    <w:p w14:paraId="14F125F2" w14:textId="77777777" w:rsidR="006A25AF" w:rsidRPr="00AD1173" w:rsidRDefault="006A25AF" w:rsidP="006A25AF">
      <w:pPr>
        <w:pStyle w:val="B2"/>
      </w:pPr>
      <w:r w:rsidRPr="00DB5AAE">
        <w:t>4)</w:t>
      </w:r>
      <w:r w:rsidRPr="00DB5AAE">
        <w:tab/>
        <w:t>the PDN type shall be set to "IPv4v6" if the PDU session type is "IPv4v6";</w:t>
      </w:r>
    </w:p>
    <w:p w14:paraId="024973EF" w14:textId="77777777" w:rsidR="006A25AF" w:rsidRDefault="006A25AF" w:rsidP="006A25AF">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56F14215" w14:textId="77777777" w:rsidR="006A25AF" w:rsidRDefault="006A25AF" w:rsidP="006A25AF">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00810A8F" w14:textId="77777777" w:rsidR="006A25AF" w:rsidRDefault="006A25AF" w:rsidP="006A25AF">
      <w:pPr>
        <w:pStyle w:val="B1"/>
      </w:pPr>
      <w:r>
        <w:t>b)</w:t>
      </w:r>
      <w:r w:rsidRPr="00AD1173">
        <w:tab/>
        <w:t>the PDU address of the PDU session shall be mapped to the PDN address of the default EPS bearer context</w:t>
      </w:r>
      <w:r>
        <w:t xml:space="preserve"> as follows:</w:t>
      </w:r>
    </w:p>
    <w:p w14:paraId="717EBBC8" w14:textId="77777777" w:rsidR="006A25AF" w:rsidRDefault="006A25AF" w:rsidP="006A25AF">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25F6CB77" w14:textId="77777777" w:rsidR="006A25AF" w:rsidRPr="00AD1173" w:rsidRDefault="006A25AF" w:rsidP="006A25AF">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07E85127" w14:textId="77777777" w:rsidR="006A25AF" w:rsidRPr="00AD1173" w:rsidRDefault="006A25AF" w:rsidP="006A25AF">
      <w:pPr>
        <w:pStyle w:val="B1"/>
      </w:pPr>
      <w:r>
        <w:t>c)</w:t>
      </w:r>
      <w:r w:rsidRPr="00AD1173">
        <w:tab/>
        <w:t>the DNN of the PDU session shall be mapped to the APN of the default EPS bearer context;</w:t>
      </w:r>
    </w:p>
    <w:p w14:paraId="767DEC21" w14:textId="77777777" w:rsidR="006A25AF" w:rsidRPr="00AE14D7" w:rsidRDefault="006A25AF" w:rsidP="006A25AF">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57D89936" w14:textId="77777777" w:rsidR="006A25AF" w:rsidRDefault="006A25AF" w:rsidP="006A25AF">
      <w:pPr>
        <w:pStyle w:val="B1"/>
      </w:pPr>
      <w:r>
        <w:lastRenderedPageBreak/>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2B7A83C3" w14:textId="49F2B5FB" w:rsidR="006A25AF" w:rsidRPr="00AD1173" w:rsidRDefault="006A25AF" w:rsidP="006A25AF">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ins w:id="12" w:author="MediaTek 0826" w:date="2020-08-27T17:30:00Z">
        <w:r w:rsidR="002A613C">
          <w:t xml:space="preserve"> </w:t>
        </w:r>
      </w:ins>
      <w:bookmarkStart w:id="13" w:name="_GoBack"/>
      <w:bookmarkEnd w:id="13"/>
      <w:r>
        <w:t>or</w:t>
      </w:r>
    </w:p>
    <w:p w14:paraId="161D8CD6" w14:textId="77777777" w:rsidR="006A25AF" w:rsidRPr="00AD1173" w:rsidRDefault="006A25AF" w:rsidP="006A25AF">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06B09BAD" w14:textId="77777777" w:rsidR="006A25AF" w:rsidRPr="00AD1173" w:rsidRDefault="006A25AF" w:rsidP="006A25AF">
      <w:pPr>
        <w:pStyle w:val="B1"/>
      </w:pPr>
      <w:r>
        <w:t>f)</w:t>
      </w:r>
      <w:r w:rsidRPr="00AD1173">
        <w:tab/>
        <w:t>for any other PDU session the UE shall set the state of the mapped EPS bearer context(s) to BEARER CONTEXT INACTIVE.</w:t>
      </w:r>
    </w:p>
    <w:p w14:paraId="4050FC96" w14:textId="77777777" w:rsidR="006A25AF" w:rsidRPr="00634115" w:rsidRDefault="006A25AF" w:rsidP="006A25AF">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7DF6DDEE" w14:textId="77777777" w:rsidR="006A25AF" w:rsidRPr="00AD1173" w:rsidRDefault="006A25AF" w:rsidP="006A25AF">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02ACF2B1" w14:textId="77777777" w:rsidR="006A25AF" w:rsidRPr="00AD1173" w:rsidRDefault="006A25AF" w:rsidP="006A25AF">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3FE73443" w14:textId="77777777" w:rsidR="006A25AF" w:rsidRPr="00AD1173" w:rsidRDefault="006A25AF" w:rsidP="006A25AF">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23CCBE84" w14:textId="77777777" w:rsidR="006A25AF" w:rsidRPr="00AD1173" w:rsidRDefault="006A25AF" w:rsidP="006A25AF">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00B5A613" w14:textId="77777777" w:rsidR="006A25AF" w:rsidRDefault="006A25AF" w:rsidP="006A25AF">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53B0CB64" w14:textId="77777777" w:rsidR="006A25AF" w:rsidRDefault="006A25AF" w:rsidP="006A25AF">
      <w:bookmarkStart w:id="14" w:name="_Hlk37333858"/>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bookmarkEnd w:id="14"/>
    </w:p>
    <w:p w14:paraId="4077A6C7" w14:textId="77777777" w:rsidR="006A25AF" w:rsidRDefault="006A25AF" w:rsidP="006A25AF">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4945F15D" w14:textId="77777777" w:rsidR="006A25AF" w:rsidRDefault="006A25AF" w:rsidP="006A25AF">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1B496B28" w14:textId="77777777" w:rsidR="006A25AF" w:rsidRDefault="006A25AF" w:rsidP="006A25AF">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6AA0A65C" w14:textId="77777777" w:rsidR="006A25AF" w:rsidRDefault="006A25AF" w:rsidP="006A25AF">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301B068B" w14:textId="77777777" w:rsidR="006A25AF" w:rsidRDefault="006A25AF" w:rsidP="006A25AF">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17D6C449" w14:textId="77777777" w:rsidR="006A25AF" w:rsidRDefault="006A25AF" w:rsidP="006A25AF">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2534EA6E" w14:textId="77777777" w:rsidR="006A25AF" w:rsidRPr="009E19F2" w:rsidRDefault="006A25AF" w:rsidP="006A25AF">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7A12437E" w14:textId="77777777" w:rsidR="006A25AF" w:rsidRPr="009E19F2" w:rsidRDefault="006A25AF" w:rsidP="006A25AF">
      <w:pPr>
        <w:pStyle w:val="B1"/>
        <w:rPr>
          <w:lang w:eastAsia="zh-CN"/>
        </w:rPr>
      </w:pPr>
      <w:r>
        <w:rPr>
          <w:lang w:eastAsia="zh-CN"/>
        </w:rPr>
        <w:t>f)</w:t>
      </w:r>
      <w:r>
        <w:rPr>
          <w:lang w:eastAsia="zh-CN"/>
        </w:rPr>
        <w:tab/>
      </w:r>
      <w:r>
        <w:t xml:space="preserve">if </w:t>
      </w:r>
      <w:r>
        <w:rPr>
          <w:noProof/>
          <w:lang w:val="en-US"/>
        </w:rPr>
        <w:t xml:space="preserve">the UE is the 5G-RG and the PDU session is an MA PDU session established over 3GPP access, the </w:t>
      </w:r>
      <w:r w:rsidRPr="000A66F0">
        <w:t xml:space="preserve">PDN </w:t>
      </w:r>
      <w:r>
        <w:t>c</w:t>
      </w:r>
      <w:r w:rsidRPr="000A66F0">
        <w:t xml:space="preserve">onnection </w:t>
      </w:r>
      <w:r>
        <w:t xml:space="preserve">of the default EPS bearer </w:t>
      </w:r>
      <w:r w:rsidRPr="00634115">
        <w:t xml:space="preserve">corresponding </w:t>
      </w:r>
      <w:r>
        <w:t xml:space="preserve">to the MA PDU session shall be considered as a </w:t>
      </w:r>
      <w:r w:rsidRPr="000A66F0">
        <w:t xml:space="preserve">user-plane resource </w:t>
      </w:r>
      <w:r>
        <w:t xml:space="preserve">of the </w:t>
      </w:r>
      <w:r w:rsidRPr="000A66F0">
        <w:t xml:space="preserve">MA PDU </w:t>
      </w:r>
      <w:r>
        <w:t>s</w:t>
      </w:r>
      <w:r w:rsidRPr="000A66F0">
        <w:t>ession</w:t>
      </w:r>
      <w:r>
        <w:rPr>
          <w:rFonts w:hint="eastAsia"/>
          <w:lang w:eastAsia="zh-CN"/>
        </w:rPr>
        <w:t>.</w:t>
      </w:r>
    </w:p>
    <w:p w14:paraId="29B42832" w14:textId="77777777" w:rsidR="006A25AF" w:rsidRDefault="006A25AF" w:rsidP="006A25AF">
      <w:r w:rsidRPr="00F95AEC">
        <w:t>After inter-system change from N1 mode to S1 mode, the UE</w:t>
      </w:r>
      <w:r>
        <w:t xml:space="preserve"> shall deem that the following features are supported by the network on the PDN connection corresponding to the PDU session:</w:t>
      </w:r>
    </w:p>
    <w:p w14:paraId="7F76BD88" w14:textId="77777777" w:rsidR="006A25AF" w:rsidRDefault="006A25AF" w:rsidP="006A25AF">
      <w:pPr>
        <w:pStyle w:val="B1"/>
      </w:pPr>
      <w:r>
        <w:rPr>
          <w:lang w:eastAsia="zh-CN"/>
        </w:rPr>
        <w:lastRenderedPageBreak/>
        <w:t>a)</w:t>
      </w:r>
      <w:r>
        <w:rPr>
          <w:rFonts w:hint="eastAsia"/>
          <w:lang w:eastAsia="zh-CN"/>
        </w:rPr>
        <w:tab/>
      </w:r>
      <w:r>
        <w:t xml:space="preserve">PS data off; and </w:t>
      </w:r>
    </w:p>
    <w:p w14:paraId="09521387" w14:textId="77777777" w:rsidR="006A25AF" w:rsidRDefault="006A25AF" w:rsidP="006A25AF">
      <w:pPr>
        <w:pStyle w:val="B1"/>
      </w:pPr>
      <w:r>
        <w:rPr>
          <w:lang w:eastAsia="zh-CN"/>
        </w:rPr>
        <w:t>b)</w:t>
      </w:r>
      <w:r>
        <w:rPr>
          <w:rFonts w:hint="eastAsia"/>
          <w:lang w:eastAsia="zh-CN"/>
        </w:rPr>
        <w:tab/>
      </w:r>
      <w:r>
        <w:t>Local address in TFT.</w:t>
      </w:r>
    </w:p>
    <w:p w14:paraId="2CC3E51B" w14:textId="77777777" w:rsidR="006A25AF" w:rsidRPr="009E19F2" w:rsidRDefault="006A25AF" w:rsidP="006A25AF">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72390616" w14:textId="77777777" w:rsidR="006A25AF" w:rsidRDefault="006A25AF" w:rsidP="006A25AF">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10AB6C90" w14:textId="77777777" w:rsidR="006A25AF" w:rsidRDefault="006A25AF" w:rsidP="006A25AF">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1B707973" w14:textId="77777777" w:rsidR="006A25AF" w:rsidRDefault="006A25AF" w:rsidP="006A25AF">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44EFFFE7" w14:textId="77777777" w:rsidR="006A25AF" w:rsidRPr="00AD1173" w:rsidRDefault="006A25AF" w:rsidP="006A25AF">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46391390" w14:textId="77777777" w:rsidR="006A25AF" w:rsidRDefault="006A25AF" w:rsidP="006A25AF">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16B06291" w14:textId="77777777" w:rsidR="006A25AF" w:rsidRDefault="006A25AF" w:rsidP="006A25AF">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07C213B2" w14:textId="77777777" w:rsidR="006A25AF" w:rsidRDefault="006A25AF" w:rsidP="006A25AF">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3B7A3DED" w14:textId="77777777" w:rsidR="006A25AF" w:rsidRDefault="006A25AF" w:rsidP="006A25AF">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5BA671A8" w14:textId="77777777" w:rsidR="006A25AF" w:rsidRDefault="006A25AF" w:rsidP="006A25AF">
      <w:pPr>
        <w:pStyle w:val="B1"/>
      </w:pPr>
      <w:r>
        <w:t>a)</w:t>
      </w:r>
      <w:r>
        <w:tab/>
        <w:t>Semantic errors in QoS operations:</w:t>
      </w:r>
    </w:p>
    <w:p w14:paraId="1B631B97" w14:textId="77777777" w:rsidR="006A25AF" w:rsidRDefault="006A25AF" w:rsidP="006A25AF">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4426365D" w14:textId="77777777" w:rsidR="006A25AF" w:rsidRDefault="006A25AF" w:rsidP="006A25AF">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090064B5" w14:textId="77777777" w:rsidR="006A25AF" w:rsidRDefault="006A25AF" w:rsidP="006A25AF">
      <w:pPr>
        <w:pStyle w:val="B2"/>
      </w:pPr>
      <w:r>
        <w:lastRenderedPageBreak/>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6F241BD7" w14:textId="77777777" w:rsidR="006A25AF" w:rsidRDefault="006A25AF" w:rsidP="006A25AF">
      <w:pPr>
        <w:pStyle w:val="B2"/>
      </w:pPr>
      <w:r>
        <w:t>4)</w:t>
      </w:r>
      <w:r>
        <w:tab/>
        <w:t>When the</w:t>
      </w:r>
      <w:r w:rsidRPr="008937E4">
        <w:t xml:space="preserve"> </w:t>
      </w:r>
      <w:r>
        <w:t>r</w:t>
      </w:r>
      <w:r w:rsidRPr="008937E4">
        <w:t>ule operation</w:t>
      </w:r>
      <w:r>
        <w:t xml:space="preserve"> is "Delete existing QoS rule" on the default QoS rule.</w:t>
      </w:r>
    </w:p>
    <w:p w14:paraId="574CE7C3" w14:textId="77777777" w:rsidR="006A25AF" w:rsidRDefault="006A25AF" w:rsidP="006A25AF">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C6409F8" w14:textId="77777777" w:rsidR="006A25AF" w:rsidRPr="00CC0C94" w:rsidRDefault="006A25AF" w:rsidP="006A25AF">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64DF38AC" w14:textId="77777777" w:rsidR="006A25AF" w:rsidRDefault="006A25AF" w:rsidP="006A25AF">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628E068F" w14:textId="77777777" w:rsidR="006A25AF" w:rsidRDefault="006A25AF" w:rsidP="006A25AF">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p>
    <w:p w14:paraId="7D9E8140" w14:textId="77777777" w:rsidR="006A25AF" w:rsidRDefault="006A25AF" w:rsidP="006A25AF">
      <w:pPr>
        <w:pStyle w:val="B2"/>
      </w:pPr>
      <w:r>
        <w:t>9)</w:t>
      </w:r>
      <w:r>
        <w:tab/>
        <w:t>When the rule operation is "</w:t>
      </w:r>
      <w:r w:rsidRPr="00913BB3">
        <w:t>Delete existing QoS rule</w:t>
      </w:r>
      <w:r>
        <w:t>" and there is no existing QoS rule with the same QoS rule identifier.</w:t>
      </w:r>
    </w:p>
    <w:p w14:paraId="44D16445" w14:textId="77777777" w:rsidR="006A25AF" w:rsidRDefault="006A25AF" w:rsidP="006A25AF">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300073D3" w14:textId="77777777" w:rsidR="006A25AF" w:rsidRDefault="006A25AF" w:rsidP="006A25AF">
      <w:pPr>
        <w:pStyle w:val="B2"/>
      </w:pPr>
      <w:r>
        <w:t>11)</w:t>
      </w:r>
      <w:r>
        <w:tab/>
      </w:r>
      <w:r w:rsidRPr="00BA7C7C">
        <w:t>When the flow description operation is "Modify existing QoS flow description" and there is no existing QoS flow description with the same QoS flow identifier.</w:t>
      </w:r>
    </w:p>
    <w:p w14:paraId="1C682771" w14:textId="77777777" w:rsidR="006A25AF" w:rsidRPr="00CC0C94" w:rsidRDefault="006A25AF" w:rsidP="006A25AF">
      <w:pPr>
        <w:pStyle w:val="B2"/>
      </w:pPr>
      <w:r>
        <w:t>12)</w:t>
      </w:r>
      <w:r>
        <w:tab/>
        <w:t>When the flow description operation is "Delete existing QoS flow description" and there is no existing QoS flow description with the same QoS flow identifier.</w:t>
      </w:r>
    </w:p>
    <w:p w14:paraId="62BDDFF5" w14:textId="77777777" w:rsidR="006A25AF" w:rsidRDefault="006A25AF" w:rsidP="006A25AF">
      <w:pPr>
        <w:pStyle w:val="B2"/>
      </w:pPr>
      <w:r>
        <w:t>13)</w:t>
      </w:r>
      <w:r>
        <w:tab/>
        <w:t>When the UE determines that:</w:t>
      </w:r>
    </w:p>
    <w:p w14:paraId="2945A5E7" w14:textId="77777777" w:rsidR="006A25AF" w:rsidRDefault="006A25AF" w:rsidP="006A25AF">
      <w:pPr>
        <w:pStyle w:val="B3"/>
      </w:pPr>
      <w:r>
        <w:t>i)</w:t>
      </w:r>
      <w:r>
        <w:tab/>
        <w:t>the default EPS bearer context or a dedicated EPS bearer context is associated with one or more QoS flows and the default EPS bearer context is not associated with the default QoS rule.</w:t>
      </w:r>
    </w:p>
    <w:p w14:paraId="6FFA57F8" w14:textId="77777777" w:rsidR="006A25AF" w:rsidRDefault="006A25AF" w:rsidP="006A25AF">
      <w:pPr>
        <w:pStyle w:val="B3"/>
      </w:pPr>
      <w:r>
        <w:t>ii)</w:t>
      </w:r>
      <w:r>
        <w:tab/>
        <w:t>a dedicated EPS bearer context is associated with the default QoS rule.</w:t>
      </w:r>
    </w:p>
    <w:p w14:paraId="720DC91D" w14:textId="77777777" w:rsidR="006A25AF" w:rsidRDefault="006A25AF" w:rsidP="006A25AF">
      <w:pPr>
        <w:pStyle w:val="B2"/>
      </w:pPr>
      <w:r w:rsidRPr="00DE014A">
        <w:t>14)</w:t>
      </w:r>
      <w:r w:rsidRPr="00DE014A">
        <w:tab/>
        <w:t>When</w:t>
      </w:r>
      <w:r>
        <w:t xml:space="preserve"> the 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w:t>
      </w:r>
      <w:r w:rsidRPr="005F7EB0">
        <w:t xml:space="preserve">Modify existing QoS rule </w:t>
      </w:r>
      <w:r>
        <w:t xml:space="preserve">without modifying </w:t>
      </w:r>
      <w:r w:rsidRPr="005F7EB0">
        <w:t>packet filters</w:t>
      </w:r>
      <w:r>
        <w:t>" or "Delete existing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15E95FD7" w14:textId="58B5051A" w:rsidR="006A25AF" w:rsidRDefault="006A25AF" w:rsidP="006A25AF">
      <w:pPr>
        <w:pStyle w:val="B2"/>
        <w:rPr>
          <w:ins w:id="15" w:author="MediaTek" w:date="2020-08-05T17:20:00Z"/>
        </w:rPr>
      </w:pPr>
      <w:r w:rsidRPr="00DE014A">
        <w:t>15)</w:t>
      </w:r>
      <w:r w:rsidRPr="00DE014A">
        <w:tab/>
        <w:t>When</w:t>
      </w:r>
      <w:r>
        <w:t xml:space="preserve"> the flow description operation is "Create new QoS flow description", </w:t>
      </w:r>
      <w:r w:rsidRPr="00BA7C7C">
        <w:t>"Modify existing QoS flow description"</w:t>
      </w:r>
      <w:r>
        <w:t xml:space="preserve"> or "Delete existing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44007B69" w14:textId="2DAD95DE" w:rsidR="0073436C" w:rsidRPr="005C7253" w:rsidRDefault="0073436C" w:rsidP="00AB1018">
      <w:pPr>
        <w:pStyle w:val="B2"/>
        <w:rPr>
          <w:lang w:eastAsia="zh-TW"/>
        </w:rPr>
      </w:pPr>
      <w:ins w:id="16" w:author="MediaTek" w:date="2020-08-12T12:37:00Z">
        <w:r w:rsidRPr="00DE014A">
          <w:t>z)</w:t>
        </w:r>
        <w:r>
          <w:tab/>
        </w:r>
      </w:ins>
      <w:ins w:id="17" w:author="MediaTek" w:date="2020-08-12T13:39:00Z">
        <w:r w:rsidR="005C7253">
          <w:t>When the</w:t>
        </w:r>
      </w:ins>
      <w:ins w:id="18" w:author="MediaTek" w:date="2020-08-12T13:40:00Z">
        <w:r w:rsidR="005C7253" w:rsidRPr="005C7253">
          <w:t xml:space="preserve"> </w:t>
        </w:r>
        <w:r w:rsidR="005C7253">
          <w:t xml:space="preserve">rule operation is </w:t>
        </w:r>
      </w:ins>
      <w:ins w:id="19" w:author="MediaTek" w:date="2020-08-12T14:33:00Z">
        <w:r w:rsidR="00F647D5">
          <w:t xml:space="preserve">"Create new QoS </w:t>
        </w:r>
      </w:ins>
      <w:ins w:id="20" w:author="MediaTek 0826" w:date="2020-08-26T15:50:00Z">
        <w:r w:rsidR="00072434">
          <w:t>rule</w:t>
        </w:r>
      </w:ins>
      <w:ins w:id="21" w:author="MediaTek" w:date="2020-08-12T14:33:00Z">
        <w:r w:rsidR="00F647D5">
          <w:t xml:space="preserve">", </w:t>
        </w:r>
      </w:ins>
      <w:ins w:id="22" w:author="MediaTek" w:date="2020-08-12T13:40:00Z">
        <w:r w:rsidR="005C7253">
          <w:t>"</w:t>
        </w:r>
        <w:r w:rsidR="005C7253" w:rsidRPr="005F7EB0">
          <w:t>Modify existing QoS rule and add packet filters</w:t>
        </w:r>
        <w:r w:rsidR="005C7253">
          <w:t>", "Modify existing QoS rule and replace</w:t>
        </w:r>
        <w:r w:rsidR="005C7253" w:rsidRPr="005F7EB0">
          <w:t xml:space="preserve"> </w:t>
        </w:r>
        <w:r w:rsidR="005C7253">
          <w:t xml:space="preserve">all </w:t>
        </w:r>
        <w:r w:rsidR="005C7253" w:rsidRPr="005F7EB0">
          <w:t>packet filters</w:t>
        </w:r>
        <w:r w:rsidR="005C7253">
          <w:t>", "Modify existing QoS rule and delete</w:t>
        </w:r>
        <w:r w:rsidR="005C7253" w:rsidRPr="005F7EB0">
          <w:t xml:space="preserve"> packet filters</w:t>
        </w:r>
        <w:r w:rsidR="005C7253">
          <w:t>",</w:t>
        </w:r>
      </w:ins>
      <w:ins w:id="23" w:author="MediaTek 0826" w:date="2020-08-26T16:34:00Z">
        <w:r w:rsidR="00310541">
          <w:t xml:space="preserve"> or</w:t>
        </w:r>
      </w:ins>
      <w:ins w:id="24" w:author="MediaTek" w:date="2020-08-12T13:40:00Z">
        <w:r w:rsidR="005C7253">
          <w:t xml:space="preserve"> "</w:t>
        </w:r>
        <w:r w:rsidR="005C7253" w:rsidRPr="005F7EB0">
          <w:t xml:space="preserve">Modify existing QoS rule </w:t>
        </w:r>
        <w:r w:rsidR="005C7253">
          <w:t xml:space="preserve">without modifying </w:t>
        </w:r>
        <w:r w:rsidR="005C7253" w:rsidRPr="005F7EB0">
          <w:t>packet filters</w:t>
        </w:r>
        <w:r w:rsidR="005C7253">
          <w:t xml:space="preserve">" and </w:t>
        </w:r>
      </w:ins>
      <w:ins w:id="25" w:author="MediaTek" w:date="2020-08-12T13:55:00Z">
        <w:r w:rsidR="00067771">
          <w:t>the resultant QoS rule</w:t>
        </w:r>
      </w:ins>
      <w:ins w:id="26" w:author="MediaTek" w:date="2020-08-12T13:40:00Z">
        <w:r w:rsidR="005C7253">
          <w:t xml:space="preserve"> </w:t>
        </w:r>
      </w:ins>
      <w:ins w:id="27" w:author="MediaTek" w:date="2020-08-12T13:55:00Z">
        <w:r w:rsidR="00067771">
          <w:t>is</w:t>
        </w:r>
      </w:ins>
      <w:ins w:id="28" w:author="MediaTek" w:date="2020-08-12T13:40:00Z">
        <w:r w:rsidR="005C7253">
          <w:t xml:space="preserve"> associated with a QoS flow description stored for an EPS bearer context different from the EPS bearer context being modified.</w:t>
        </w:r>
      </w:ins>
    </w:p>
    <w:p w14:paraId="350E69C9" w14:textId="77777777" w:rsidR="006A25AF" w:rsidRDefault="006A25AF" w:rsidP="006A25AF">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14:paraId="04FD2415" w14:textId="77777777" w:rsidR="006A25AF" w:rsidRPr="00CC0C94" w:rsidRDefault="006A25AF" w:rsidP="006A25AF">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w:t>
      </w:r>
      <w:r w:rsidRPr="00CC0C94">
        <w:lastRenderedPageBreak/>
        <w:t xml:space="preserve">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7E5DE7DB" w14:textId="77777777" w:rsidR="006A25AF" w:rsidRDefault="006A25AF" w:rsidP="006A25AF">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7394BF88" w14:textId="77777777" w:rsidR="006A25AF" w:rsidRPr="00CC0C94" w:rsidRDefault="006A25AF" w:rsidP="006A25AF">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2C84B1BA" w14:textId="77777777" w:rsidR="006A25AF" w:rsidRDefault="006A25AF" w:rsidP="006A25AF">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79A30701" w14:textId="77777777" w:rsidR="006A25AF" w:rsidRDefault="006A25AF" w:rsidP="006A25AF">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72DC542E" w14:textId="7FB4E4FF" w:rsidR="00E70209" w:rsidRDefault="006A25AF" w:rsidP="006A25AF">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7A1A6996" w14:textId="77777777" w:rsidR="006A25AF" w:rsidRDefault="006A25AF" w:rsidP="006A25AF">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6251A516" w14:textId="77777777" w:rsidR="006A25AF" w:rsidRDefault="006A25AF" w:rsidP="006A25AF">
      <w:pPr>
        <w:pStyle w:val="B1"/>
      </w:pPr>
      <w:r>
        <w:t>b)</w:t>
      </w:r>
      <w:r>
        <w:tab/>
        <w:t>Syntactical errors in QoS operations:</w:t>
      </w:r>
    </w:p>
    <w:p w14:paraId="71373819" w14:textId="77777777" w:rsidR="006A25AF" w:rsidRDefault="006A25AF" w:rsidP="006A25A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6E7001A1" w14:textId="77777777" w:rsidR="006A25AF" w:rsidRPr="00CC0C94" w:rsidRDefault="006A25AF" w:rsidP="006A25AF">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59FB62B7" w14:textId="77777777" w:rsidR="006A25AF" w:rsidRPr="00CC0C94" w:rsidRDefault="006A25AF" w:rsidP="006A25AF">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1C06EF9B" w14:textId="77777777" w:rsidR="006A25AF" w:rsidRPr="00CC0C94" w:rsidRDefault="006A25AF" w:rsidP="006A25AF">
      <w:pPr>
        <w:pStyle w:val="B2"/>
      </w:pPr>
      <w:r>
        <w:t>4</w:t>
      </w:r>
      <w:r w:rsidRPr="00CC0C94">
        <w:t>)</w:t>
      </w:r>
      <w:r w:rsidRPr="008457FE">
        <w:tab/>
      </w:r>
      <w:r>
        <w:t>Void</w:t>
      </w:r>
      <w:r w:rsidRPr="00CC0C94">
        <w:t>.</w:t>
      </w:r>
    </w:p>
    <w:p w14:paraId="5122E114" w14:textId="77777777" w:rsidR="006A25AF" w:rsidRDefault="006A25AF" w:rsidP="006A25AF">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422198F4" w14:textId="77777777" w:rsidR="006A25AF" w:rsidRDefault="006A25AF" w:rsidP="006A25AF">
      <w:pPr>
        <w:pStyle w:val="B2"/>
      </w:pPr>
      <w:r>
        <w:t>6)</w:t>
      </w:r>
      <w:r>
        <w:tab/>
        <w:t>When, the</w:t>
      </w:r>
    </w:p>
    <w:p w14:paraId="1DF59692" w14:textId="77777777" w:rsidR="006A25AF" w:rsidRPr="00C60C5E" w:rsidRDefault="006A25AF" w:rsidP="006A25AF">
      <w:pPr>
        <w:pStyle w:val="B3"/>
      </w:pPr>
      <w:r w:rsidRPr="00C60C5E">
        <w:t>A)</w:t>
      </w:r>
      <w:r w:rsidRPr="00C60C5E">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 UE determines that there is a resulting QoS rule for a </w:t>
      </w:r>
      <w:r w:rsidRPr="00C60C5E">
        <w:rPr>
          <w:noProof/>
          <w:lang w:val="en-US"/>
        </w:rPr>
        <w:t>GBR QoS flow (as described in 3GPP TS 23.501 [8] table</w:t>
      </w:r>
      <w:r w:rsidRPr="00C60C5E">
        <w:t> 5.7.4-1), and there is no QoS flow description with a QFI corresponding to the QFI of the resulting QoS rule.</w:t>
      </w:r>
    </w:p>
    <w:p w14:paraId="719E0EEA" w14:textId="77777777" w:rsidR="006A25AF" w:rsidRPr="00C60C5E" w:rsidRDefault="006A25AF" w:rsidP="006A25AF">
      <w:pPr>
        <w:pStyle w:val="B3"/>
      </w:pPr>
      <w:r w:rsidRPr="00C60C5E">
        <w:t>B)</w:t>
      </w:r>
      <w:r w:rsidRPr="00C60C5E">
        <w:tab/>
        <w:t xml:space="preserve">flow description operation is "Delete existing QoS flow description", and the UE determines that there is a resulting QoS rule for a GBR QoS </w:t>
      </w:r>
      <w:r w:rsidRPr="00C60C5E">
        <w:rPr>
          <w:noProof/>
          <w:lang w:val="en-US"/>
        </w:rPr>
        <w:t>flow (as described in 3GPP TS 23.501 [8] table</w:t>
      </w:r>
      <w:r w:rsidRPr="00C60C5E">
        <w:t> 5.7.4-1) with a QFI corresponding to the QFI of the QoS flow description that is deleted (i.e. there is no associated QoS flow description with the same QFI).</w:t>
      </w:r>
    </w:p>
    <w:p w14:paraId="57AF29D5" w14:textId="77777777" w:rsidR="006A25AF" w:rsidRPr="003B41BC" w:rsidRDefault="006A25AF" w:rsidP="006A25AF">
      <w:pPr>
        <w:pStyle w:val="B2"/>
      </w:pPr>
      <w:r w:rsidRPr="00C60C5E">
        <w:lastRenderedPageBreak/>
        <w:t>7)</w:t>
      </w:r>
      <w:r w:rsidRPr="00C60C5E">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w:t>
      </w:r>
    </w:p>
    <w:p w14:paraId="75E4AFE9" w14:textId="77777777" w:rsidR="006A25AF" w:rsidRPr="00CC0C94" w:rsidRDefault="006A25AF" w:rsidP="006A25AF">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613D6E2F" w14:textId="77777777" w:rsidR="006A25AF" w:rsidRDefault="006A25AF" w:rsidP="006A25AF">
      <w:pPr>
        <w:pStyle w:val="B1"/>
      </w:pPr>
      <w:r>
        <w:tab/>
      </w:r>
      <w:r w:rsidRPr="00CC0C94">
        <w:t xml:space="preserve">In case </w:t>
      </w:r>
      <w:r>
        <w:t xml:space="preserve">6, if the </w:t>
      </w:r>
      <w:r w:rsidRPr="00E0617F">
        <w:t>Protocol configuration options IE or Extended protocol configuration options IE in the MODIFY EPS BEARER CONTEXT REQUEST message</w:t>
      </w:r>
      <w:r>
        <w:t xml:space="preserve"> contains at least one other valid QoS rule, </w:t>
      </w:r>
      <w:r w:rsidRPr="00CC0C94">
        <w:t>the UE shall</w:t>
      </w:r>
      <w:r>
        <w:t xml:space="preserve"> not diagnose an error and shall</w:t>
      </w:r>
      <w:r w:rsidRPr="00CC0C94">
        <w:t xml:space="preserve"> further process the request, if no error according to items c and d was detected.</w:t>
      </w:r>
      <w:r>
        <w:t xml:space="preserve"> After successful completion of the EPS bearer context modification procedure, the UE shall delete the QoS rule for which no corresponding QoS flow description is available and initiate UE requested bearer resource modification procedure to delete the QoS rule for which it has deleted.</w:t>
      </w:r>
    </w:p>
    <w:p w14:paraId="0CB8FAB0" w14:textId="77777777" w:rsidR="006A25AF" w:rsidRPr="00993093" w:rsidRDefault="006A25AF" w:rsidP="006A25AF">
      <w:pPr>
        <w:pStyle w:val="B1"/>
        <w:rPr>
          <w:lang w:eastAsia="zh-CN"/>
        </w:rPr>
      </w:pPr>
      <w:r>
        <w:tab/>
      </w:r>
      <w:r w:rsidRPr="00CC0C94">
        <w:t xml:space="preserve">In case </w:t>
      </w:r>
      <w:r>
        <w:t>7, if the default QoS rule is associated with the QoS flow description which lacks at least one of the mandatory parameters, the UE shall</w:t>
      </w:r>
      <w:r w:rsidRPr="00DB672C">
        <w:t xml:space="preserve"> include a Protocol configuration options IE or Extended Protocol configuration options IE </w:t>
      </w:r>
      <w:r>
        <w:t>with a 5GSM cause</w:t>
      </w:r>
      <w:r w:rsidRPr="00DB672C">
        <w:t xml:space="preserve"> </w:t>
      </w:r>
      <w:r>
        <w:t>parameter set to 5GSM Cause #84</w:t>
      </w:r>
      <w:r w:rsidRPr="00CC0C94">
        <w:t xml:space="preserve"> "syntactical error in the </w:t>
      </w:r>
      <w:r>
        <w:t xml:space="preserve">QoS </w:t>
      </w:r>
      <w:r w:rsidRPr="00CC0C94">
        <w:t>operation"</w:t>
      </w:r>
      <w:r w:rsidRPr="008A6372">
        <w:t xml:space="preserve"> </w:t>
      </w:r>
      <w:r>
        <w:t xml:space="preserve">in the MODIFY EPS BEARER CONTEXT ACCEPT message. Otherwise, if the Protocol configuration options IE or Extended protocol configuration options IE in the </w:t>
      </w:r>
      <w:r w:rsidRPr="008B738B">
        <w:t xml:space="preserve">MODIFY EPS BEARER CONTEXT REQUEST </w:t>
      </w:r>
      <w:r>
        <w:t xml:space="preserve">message contains at least one other valid QoS rule or the QoS flow description IE contains at least one other valid QoS flow description, </w:t>
      </w:r>
      <w:r w:rsidRPr="00CC0C94">
        <w:t>the UE shall</w:t>
      </w:r>
      <w:r>
        <w:t xml:space="preserve"> not diagnose an error and shall</w:t>
      </w:r>
      <w:r w:rsidRPr="00CC0C94">
        <w:t xml:space="preserve"> further process the request, if no error according to items c and d was detected.</w:t>
      </w:r>
      <w:r>
        <w:t xml:space="preserve"> After successful completion of the EPS bearer context modification procedure, the UE shall delete the QoS flow description which lacks at least one of the mandatory parameters and the associated QoS rule(s)</w:t>
      </w:r>
      <w:r w:rsidRPr="00206155">
        <w:t xml:space="preserve"> </w:t>
      </w:r>
      <w:r>
        <w:t>and initiate UE requested bearer resource modification procedure to delete the QoS rule for which it has deleted.</w:t>
      </w:r>
    </w:p>
    <w:p w14:paraId="2F75DDD9" w14:textId="77777777" w:rsidR="006A25AF" w:rsidRDefault="006A25AF" w:rsidP="006A25AF">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57CC923E" w14:textId="77777777" w:rsidR="006A25AF" w:rsidRDefault="006A25AF" w:rsidP="006A25AF">
      <w:pPr>
        <w:pStyle w:val="B1"/>
      </w:pPr>
      <w:r w:rsidRPr="00CC0C94">
        <w:t>c)</w:t>
      </w:r>
      <w:r w:rsidRPr="00CC0C94">
        <w:tab/>
        <w:t xml:space="preserve">Semantic errors in </w:t>
      </w:r>
      <w:r w:rsidRPr="004B6717">
        <w:t>packet</w:t>
      </w:r>
      <w:r w:rsidRPr="00CC0C94">
        <w:t xml:space="preserve"> filters:</w:t>
      </w:r>
    </w:p>
    <w:p w14:paraId="5E132824" w14:textId="77777777" w:rsidR="006A25AF" w:rsidRPr="00CC0C94" w:rsidRDefault="006A25AF" w:rsidP="006A25AF">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FF7E231" w14:textId="77777777" w:rsidR="006A25AF" w:rsidRPr="00CC0C94" w:rsidRDefault="006A25AF" w:rsidP="006A25AF">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03AD47F9" w14:textId="77777777" w:rsidR="006A25AF" w:rsidRPr="00CC0C94" w:rsidRDefault="006A25AF" w:rsidP="006A25AF">
      <w:pPr>
        <w:pStyle w:val="B1"/>
      </w:pPr>
      <w:r w:rsidRPr="00CC0C94">
        <w:t>d)</w:t>
      </w:r>
      <w:r w:rsidRPr="00CC0C94">
        <w:tab/>
        <w:t>Syntactical errors in packet filters:</w:t>
      </w:r>
    </w:p>
    <w:p w14:paraId="29AECA97" w14:textId="77777777" w:rsidR="006A25AF" w:rsidRPr="00CC0C94" w:rsidRDefault="006A25AF" w:rsidP="006A25A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319EC000" w14:textId="77777777" w:rsidR="006A25AF" w:rsidRDefault="006A25AF" w:rsidP="006A25AF">
      <w:pPr>
        <w:pStyle w:val="B2"/>
      </w:pPr>
      <w:r>
        <w:t>2</w:t>
      </w:r>
      <w:r w:rsidRPr="00CC0C94">
        <w:t>)</w:t>
      </w:r>
      <w:r w:rsidRPr="00CC0C94">
        <w:tab/>
        <w:t>When there are other types of syntactical errors in the coding of packet filters, such as the use of a reserved value for a packet filter component identifier.</w:t>
      </w:r>
    </w:p>
    <w:p w14:paraId="32387BDE" w14:textId="77777777" w:rsidR="006A25AF" w:rsidRDefault="006A25AF" w:rsidP="006A25AF">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3BF4D282" w14:textId="77777777" w:rsidR="006A25AF" w:rsidRPr="008B738B" w:rsidRDefault="006A25AF" w:rsidP="006A25AF">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3A3C9D6B" w14:textId="77777777" w:rsidR="006A25AF" w:rsidRDefault="006A25AF" w:rsidP="006A25AF">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426FE3B1" w14:textId="77777777" w:rsidR="006A25AF" w:rsidRDefault="006A25AF" w:rsidP="006A25AF">
      <w:pPr>
        <w:pStyle w:val="NO"/>
      </w:pPr>
      <w:r>
        <w:lastRenderedPageBreak/>
        <w:t>NOTE 3:</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597EE4A0" w14:textId="77777777" w:rsidR="006A25AF" w:rsidRPr="00634115" w:rsidRDefault="006A25AF" w:rsidP="006A25AF">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 of each PDU session which has been transferred to EPS, unless </w:t>
      </w:r>
      <w:r>
        <w:rPr>
          <w:noProof/>
          <w:lang w:val="en-US"/>
        </w:rPr>
        <w:t>the UE is the 5G-RG and the PDU session is an MA PDU session established over 3GPP access and over wireline access</w:t>
      </w:r>
      <w:r w:rsidRPr="005D5CB6">
        <w:t>.</w:t>
      </w:r>
      <w:r>
        <w:t xml:space="preserve"> The UE and the SMF shall perform a local release of the PDU session(s) associated with 3GPP access which have not been transferred to EPS, unless </w:t>
      </w:r>
      <w:r>
        <w:rPr>
          <w:noProof/>
          <w:lang w:val="en-US"/>
        </w:rPr>
        <w:t xml:space="preserve">the UE is the 5G-RG and the PDU session is an MA PDU session established over 3GPP access and over wireline access. </w:t>
      </w:r>
      <w:r>
        <w:t xml:space="preserve">The UE and the SMF shall perform a local release of QoS flow(s) which have not been transferred to EPS, of the PDU session(s) which have been transferred to EPS, unless </w:t>
      </w:r>
      <w:r>
        <w:rPr>
          <w:noProof/>
          <w:lang w:val="en-US"/>
        </w:rPr>
        <w:t>the UE is the 5G-RG and the PDU session is an MA PDU session established over 3GPP access and over wireline access</w:t>
      </w:r>
      <w:r>
        <w:t>.</w:t>
      </w:r>
    </w:p>
    <w:p w14:paraId="7415BA78" w14:textId="77777777" w:rsidR="006A25AF" w:rsidRDefault="006A25AF" w:rsidP="006A25AF">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009F8077" w14:textId="77777777" w:rsidR="006A25AF" w:rsidRDefault="006A25AF" w:rsidP="006A25AF">
      <w:pPr>
        <w:pStyle w:val="B1"/>
      </w:pPr>
      <w:r>
        <w:t>a)</w:t>
      </w:r>
      <w:r>
        <w:tab/>
        <w:t>keep some or all of these PDU sessions still associated with non-3GPP access in 5GS, if supported;</w:t>
      </w:r>
    </w:p>
    <w:p w14:paraId="020FF3E1" w14:textId="77777777" w:rsidR="006A25AF" w:rsidRDefault="006A25AF" w:rsidP="006A25AF">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390BBD61" w14:textId="77777777" w:rsidR="006A25AF" w:rsidRDefault="006A25AF" w:rsidP="006A25AF">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126D11E3" w14:textId="77777777" w:rsidR="006A25AF" w:rsidRDefault="006A25AF" w:rsidP="006A25AF">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7D53DBF2" w14:textId="77777777" w:rsidR="006A25AF" w:rsidRPr="00AD1173" w:rsidRDefault="006A25AF" w:rsidP="006A25AF">
      <w:pPr>
        <w:pStyle w:val="B2"/>
      </w:pPr>
      <w:r>
        <w:t>2)</w:t>
      </w:r>
      <w:r w:rsidRPr="00AD1173">
        <w:tab/>
        <w:t>the PDU session type of the PDU session shall be mapped to the PDN type of the default EPS bearer context as follows:</w:t>
      </w:r>
    </w:p>
    <w:p w14:paraId="1529D2BF" w14:textId="77777777" w:rsidR="006A25AF" w:rsidRPr="00AD1173" w:rsidRDefault="006A25AF" w:rsidP="006A25AF">
      <w:pPr>
        <w:pStyle w:val="B3"/>
      </w:pPr>
      <w:r>
        <w:t>i</w:t>
      </w:r>
      <w:r w:rsidRPr="00AD1173">
        <w:t>)</w:t>
      </w:r>
      <w:r w:rsidRPr="00AD1173">
        <w:tab/>
        <w:t>the PDN type shall be set to "non-IP" if the PDU session type is "Unstructured";</w:t>
      </w:r>
    </w:p>
    <w:p w14:paraId="0086985F" w14:textId="77777777" w:rsidR="006A25AF" w:rsidRPr="00AD1173" w:rsidRDefault="006A25AF" w:rsidP="006A25AF">
      <w:pPr>
        <w:pStyle w:val="B3"/>
      </w:pPr>
      <w:r>
        <w:t>ii</w:t>
      </w:r>
      <w:r w:rsidRPr="00AD1173">
        <w:t>)</w:t>
      </w:r>
      <w:r w:rsidRPr="00AD1173">
        <w:tab/>
        <w:t>the PDN type shall be set to "IPv4" if the PDU session type is "IPv4";</w:t>
      </w:r>
    </w:p>
    <w:p w14:paraId="469023B7" w14:textId="77777777" w:rsidR="006A25AF" w:rsidRPr="00AD1173" w:rsidRDefault="006A25AF" w:rsidP="006A25AF">
      <w:pPr>
        <w:pStyle w:val="B3"/>
      </w:pPr>
      <w:r>
        <w:t>iii</w:t>
      </w:r>
      <w:r w:rsidRPr="00AD1173">
        <w:t>)</w:t>
      </w:r>
      <w:r w:rsidRPr="00AD1173">
        <w:tab/>
        <w:t>the PDN type shall be set to "IPv6" if the PDU session type is "IPv6";</w:t>
      </w:r>
    </w:p>
    <w:p w14:paraId="22B70DF5" w14:textId="77777777" w:rsidR="006A25AF" w:rsidRPr="00AD1173" w:rsidRDefault="006A25AF" w:rsidP="006A25AF">
      <w:pPr>
        <w:pStyle w:val="B3"/>
      </w:pPr>
      <w:r>
        <w:t>iv</w:t>
      </w:r>
      <w:r w:rsidRPr="00DB5AAE">
        <w:t>)</w:t>
      </w:r>
      <w:r w:rsidRPr="00DB5AAE">
        <w:tab/>
        <w:t>the PDN type shall be set to "IPv4v6" if the PDU session type is "IPv4v6";</w:t>
      </w:r>
    </w:p>
    <w:p w14:paraId="639F3336" w14:textId="77777777" w:rsidR="006A25AF" w:rsidRDefault="006A25AF" w:rsidP="006A25AF">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6D7C9C32" w14:textId="77777777" w:rsidR="006A25AF" w:rsidRDefault="006A25AF" w:rsidP="006A25AF">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6081147C" w14:textId="77777777" w:rsidR="006A25AF" w:rsidRPr="00AD1173" w:rsidRDefault="006A25AF" w:rsidP="006A25AF">
      <w:pPr>
        <w:pStyle w:val="B2"/>
      </w:pPr>
      <w:r>
        <w:t>3)</w:t>
      </w:r>
      <w:r w:rsidRPr="00AD1173">
        <w:tab/>
        <w:t>the DNN of the PDU session shall be mapped to the APN of the default EPS bearer context;</w:t>
      </w:r>
      <w:r>
        <w:t xml:space="preserve"> and</w:t>
      </w:r>
    </w:p>
    <w:p w14:paraId="52FBCFA8" w14:textId="77777777" w:rsidR="006A25AF" w:rsidRDefault="006A25AF" w:rsidP="006A25AF">
      <w:pPr>
        <w:pStyle w:val="B2"/>
      </w:pPr>
      <w:r>
        <w:t>4)</w:t>
      </w:r>
      <w:r>
        <w:tab/>
        <w:t>the PDU session ID parameter in the PCO IE shall be set to the PDU session identity of the PDU session.</w:t>
      </w:r>
    </w:p>
    <w:p w14:paraId="215A4E7A" w14:textId="77777777" w:rsidR="006A25AF" w:rsidRPr="00D35293" w:rsidRDefault="006A25AF" w:rsidP="006A25AF">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20816E1F" w14:textId="77777777" w:rsidR="006A25AF" w:rsidRPr="00634115" w:rsidRDefault="006A25AF" w:rsidP="006A25AF">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206A5FE6" w14:textId="77777777" w:rsidR="006A25AF" w:rsidRDefault="006A25AF" w:rsidP="006A25AF">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2BEDBCB8" w14:textId="77777777" w:rsidR="006A25AF" w:rsidRDefault="006A25AF" w:rsidP="006A25AF">
      <w:r w:rsidRPr="00F95AEC">
        <w:lastRenderedPageBreak/>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5A6DA13B" w14:textId="77777777" w:rsidR="006A25AF" w:rsidRPr="000949A3" w:rsidRDefault="006A25AF" w:rsidP="006A25AF">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3ACF2BBA" w14:textId="77777777" w:rsidR="006A25AF" w:rsidRDefault="006A25AF" w:rsidP="006A25AF">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38CD4980" w14:textId="77777777" w:rsidR="006A25AF" w:rsidRPr="00AD1173" w:rsidRDefault="006A25AF" w:rsidP="006A25AF">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36897F8E" w14:textId="77777777" w:rsidR="006A25AF" w:rsidRPr="00634115" w:rsidRDefault="006A25AF" w:rsidP="006A25AF">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53EF2C13" w14:textId="77777777" w:rsidR="006A25AF" w:rsidRDefault="006A25AF" w:rsidP="006A25AF">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197AA54E" w14:textId="77777777" w:rsidR="006A25AF" w:rsidRDefault="006A25AF" w:rsidP="006A25AF">
      <w:pPr>
        <w:pStyle w:val="NO"/>
        <w:rPr>
          <w:lang w:val="en-US" w:eastAsia="zh-CN"/>
        </w:rPr>
      </w:pPr>
      <w:r>
        <w:rPr>
          <w:lang w:val="en-US" w:eastAsia="zh-CN"/>
        </w:rPr>
        <w:t>NOTE</w:t>
      </w:r>
      <w:r w:rsidRPr="00634115">
        <w:t> </w:t>
      </w:r>
      <w:r>
        <w:rPr>
          <w:lang w:val="en-US" w:eastAsia="zh-CN"/>
        </w:rPr>
        <w:t>4:</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112450FE" w14:textId="77777777" w:rsidR="006A25AF" w:rsidRDefault="006A25AF" w:rsidP="006A25AF">
      <w:pPr>
        <w:pStyle w:val="NO"/>
      </w:pPr>
      <w:r>
        <w:rPr>
          <w:lang w:val="en-US" w:eastAsia="zh-CN"/>
        </w:rPr>
        <w:t>NOTE</w:t>
      </w:r>
      <w:r w:rsidRPr="00634115">
        <w:t> </w:t>
      </w:r>
      <w:r>
        <w:rPr>
          <w:lang w:val="en-US" w:eastAsia="zh-CN"/>
        </w:rPr>
        <w:t>5:</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3943E7D5" w14:textId="77777777" w:rsidR="006A25AF" w:rsidRDefault="006A25AF" w:rsidP="006A25AF">
      <w:pPr>
        <w:pStyle w:val="B1"/>
      </w:pPr>
      <w:r>
        <w:t>a)</w:t>
      </w:r>
      <w:r>
        <w:tab/>
        <w:t>Semantic errors in QoS operations:</w:t>
      </w:r>
    </w:p>
    <w:p w14:paraId="7D219BC2" w14:textId="77777777" w:rsidR="006A25AF" w:rsidRDefault="006A25AF" w:rsidP="006A25AF">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0D616953" w14:textId="77777777" w:rsidR="006A25AF" w:rsidRDefault="006A25AF" w:rsidP="006A25AF">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6D1254C4" w14:textId="77777777" w:rsidR="006A25AF" w:rsidRDefault="006A25AF" w:rsidP="006A25A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34AC535" w14:textId="77777777" w:rsidR="006A25AF" w:rsidRDefault="006A25AF" w:rsidP="006A25AF">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167C7293" w14:textId="77777777" w:rsidR="006A25AF" w:rsidRDefault="006A25AF" w:rsidP="006A25AF">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3F442FAB" w14:textId="77777777" w:rsidR="006A25AF" w:rsidRDefault="006A25AF" w:rsidP="006A25AF">
      <w:pPr>
        <w:pStyle w:val="B2"/>
      </w:pPr>
      <w:r>
        <w:lastRenderedPageBreak/>
        <w:t>6)</w:t>
      </w:r>
      <w:r>
        <w:tab/>
        <w:t>When the UE determines that:</w:t>
      </w:r>
    </w:p>
    <w:p w14:paraId="35E58ACA" w14:textId="77777777" w:rsidR="006A25AF" w:rsidRDefault="006A25AF" w:rsidP="006A25AF">
      <w:pPr>
        <w:pStyle w:val="B3"/>
      </w:pPr>
      <w:r>
        <w:t>i)</w:t>
      </w:r>
      <w:r>
        <w:tab/>
        <w:t xml:space="preserve">the default EPS bearer context </w:t>
      </w:r>
      <w:r w:rsidRPr="008358DD">
        <w:t xml:space="preserve">or a dedicated EPS bearer context </w:t>
      </w:r>
      <w:r>
        <w:t>is associated with one or more QoS flows and the default EPS bearer context is not associated with the default QoS rules.</w:t>
      </w:r>
    </w:p>
    <w:p w14:paraId="420A2ECA" w14:textId="77777777" w:rsidR="006A25AF" w:rsidRDefault="006A25AF" w:rsidP="006A25AF">
      <w:pPr>
        <w:pStyle w:val="B3"/>
      </w:pPr>
      <w:r>
        <w:t>ii)</w:t>
      </w:r>
      <w:r>
        <w:tab/>
        <w:t>a dedicated EPS bearer context is associated with the default QoS rule.</w:t>
      </w:r>
    </w:p>
    <w:p w14:paraId="1BB1D932" w14:textId="77777777" w:rsidR="006A25AF" w:rsidRDefault="006A25AF" w:rsidP="006A25AF">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10E61687" w14:textId="37AD212A" w:rsidR="006A25AF" w:rsidRPr="00D249C5" w:rsidRDefault="006A25AF" w:rsidP="006A25AF">
      <w:pPr>
        <w:pStyle w:val="B2"/>
      </w:pPr>
      <w:r>
        <w:t>8)</w:t>
      </w:r>
      <w:r>
        <w:tab/>
        <w:t xml:space="preserve">When the rule operation </w:t>
      </w:r>
      <w:ins w:id="29" w:author="MediaTek" w:date="2020-08-11T15:21:00Z">
        <w:r w:rsidR="00343A75">
          <w:t>is</w:t>
        </w:r>
        <w:r w:rsidR="00343A75" w:rsidRPr="00CC0C94">
          <w:t xml:space="preserve"> </w:t>
        </w:r>
        <w:r w:rsidR="00343A75">
          <w:t xml:space="preserve">received in </w:t>
        </w:r>
        <w:r w:rsidR="00343A75" w:rsidRPr="00AB3AD6">
          <w:t>an ACTIVATE DE</w:t>
        </w:r>
        <w:r w:rsidR="00343A75">
          <w:t>DICATED</w:t>
        </w:r>
        <w:r w:rsidR="00343A75" w:rsidRPr="00AB3AD6">
          <w:t xml:space="preserve"> EPS BEARER CONTEXT REQUEST message</w:t>
        </w:r>
        <w:r w:rsidR="00343A75">
          <w:t xml:space="preserve">, the rule operation </w:t>
        </w:r>
      </w:ins>
      <w:r>
        <w:t>is "Create new QoS rule" and there is already an existing QoS rule with the same QoS rule identifier</w:t>
      </w:r>
      <w:ins w:id="30" w:author="MediaTek" w:date="2020-08-11T15:21:00Z">
        <w:r w:rsidR="00343A75" w:rsidRPr="00343A75">
          <w:t xml:space="preserve"> </w:t>
        </w:r>
        <w:r w:rsidR="00343A75">
          <w:t>stored for an EPS bearer context different from the EPS bearer context being activated</w:t>
        </w:r>
        <w:r w:rsidR="00343A75" w:rsidRPr="005F3C47">
          <w:t xml:space="preserve"> </w:t>
        </w:r>
        <w:r w:rsidR="00343A75">
          <w:t>and belonging to the same PDN connection as the EPS bearer context being activated</w:t>
        </w:r>
      </w:ins>
      <w:r>
        <w:t>.</w:t>
      </w:r>
    </w:p>
    <w:p w14:paraId="65FAF7D5" w14:textId="7170D4E9" w:rsidR="006A25AF" w:rsidDel="00364F32" w:rsidRDefault="006A25AF" w:rsidP="006A25AF">
      <w:pPr>
        <w:pStyle w:val="B2"/>
        <w:rPr>
          <w:del w:id="31" w:author="MediaTek" w:date="2020-08-11T15:20:00Z"/>
        </w:rPr>
      </w:pPr>
      <w:del w:id="32" w:author="MediaTek" w:date="2020-08-11T15:20:00Z">
        <w:r w:rsidDel="00343A75">
          <w:delText>9)</w:delText>
        </w:r>
        <w:r w:rsidDel="00343A75">
          <w:tab/>
          <w:delText>When the flow description operation is "Create new QoS flow description" and there is already an existing QoS flow description with the same QoS flow identifier.</w:delText>
        </w:r>
      </w:del>
    </w:p>
    <w:p w14:paraId="0B440F01" w14:textId="4B301FB2" w:rsidR="00364F32" w:rsidRPr="00D249C5" w:rsidRDefault="00364F32" w:rsidP="006A25AF">
      <w:pPr>
        <w:pStyle w:val="B2"/>
        <w:rPr>
          <w:ins w:id="33" w:author="MediaTek" w:date="2020-08-12T23:35:00Z"/>
        </w:rPr>
      </w:pPr>
      <w:ins w:id="34" w:author="MediaTek" w:date="2020-08-12T23:35:00Z">
        <w:r>
          <w:t>m)</w:t>
        </w:r>
        <w:r>
          <w:tab/>
        </w:r>
      </w:ins>
      <w:ins w:id="35" w:author="MediaTek" w:date="2020-08-12T23:36:00Z">
        <w:r>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xml:space="preserve">, the rule operation is "Create new QoS </w:t>
        </w:r>
      </w:ins>
      <w:ins w:id="36" w:author="MediaTek 0826" w:date="2020-08-27T10:54:00Z">
        <w:r w:rsidR="00EC1467">
          <w:t>rule</w:t>
        </w:r>
      </w:ins>
      <w:ins w:id="37" w:author="MediaTek" w:date="2020-08-12T23:36:00Z">
        <w:r>
          <w:t>" and the resultant QoS rule is associated with a QoS flow description stored for an EPS bearer context different from the EPS bearer context being modified.</w:t>
        </w:r>
      </w:ins>
    </w:p>
    <w:p w14:paraId="68028875" w14:textId="77777777" w:rsidR="006A25AF" w:rsidRDefault="006A25AF" w:rsidP="006A25AF">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4439E7CA" w14:textId="77777777" w:rsidR="006A25AF" w:rsidRDefault="006A25AF" w:rsidP="006A25AF">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7C7E10D0" w14:textId="77777777" w:rsidR="006A25AF" w:rsidRDefault="006A25AF" w:rsidP="006A25AF">
      <w:pPr>
        <w:pStyle w:val="B1"/>
      </w:pPr>
      <w:r w:rsidRPr="00041903">
        <w:t>b)</w:t>
      </w:r>
      <w:r w:rsidRPr="00041903">
        <w:tab/>
        <w:t>Syntactical errors in QoS operations:</w:t>
      </w:r>
    </w:p>
    <w:p w14:paraId="0B57F300" w14:textId="77777777" w:rsidR="006A25AF" w:rsidRDefault="006A25AF" w:rsidP="006A25A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48120F28" w14:textId="77777777" w:rsidR="006A25AF" w:rsidRDefault="006A25AF" w:rsidP="006A25AF">
      <w:pPr>
        <w:pStyle w:val="B2"/>
      </w:pPr>
      <w:r>
        <w:t>2)</w:t>
      </w:r>
      <w:r>
        <w:tab/>
        <w:t>Void</w:t>
      </w:r>
      <w:r w:rsidRPr="00CC0C94">
        <w:t>.</w:t>
      </w:r>
    </w:p>
    <w:p w14:paraId="77DC484C" w14:textId="77777777" w:rsidR="006A25AF" w:rsidRPr="00CC0C94" w:rsidRDefault="006A25AF" w:rsidP="006A25AF">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58CE727C" w14:textId="77777777" w:rsidR="006A25AF" w:rsidRDefault="006A25AF" w:rsidP="006A25AF">
      <w:pPr>
        <w:pStyle w:val="B2"/>
      </w:pPr>
      <w:r>
        <w:t>4)</w:t>
      </w:r>
      <w:r>
        <w:tab/>
        <w:t>When, the</w:t>
      </w:r>
    </w:p>
    <w:p w14:paraId="030AE807" w14:textId="77777777" w:rsidR="006A25AF" w:rsidRDefault="006A25AF" w:rsidP="006A25AF">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5473F403" w14:textId="77777777" w:rsidR="006A25AF" w:rsidRPr="00171E2F" w:rsidRDefault="006A25AF" w:rsidP="006A25AF">
      <w:pPr>
        <w:pStyle w:val="B3"/>
      </w:pPr>
      <w:r>
        <w:t>B)</w:t>
      </w:r>
      <w:r>
        <w:tab/>
        <w:t xml:space="preserve">flow description operation is </w:t>
      </w:r>
      <w:r w:rsidRPr="00CC0C94">
        <w:t>"</w:t>
      </w:r>
      <w:r>
        <w:t>Delete existing QoS flow description</w:t>
      </w:r>
      <w:r w:rsidRPr="00CC0C94">
        <w:t>"</w:t>
      </w:r>
      <w:r>
        <w:t xml:space="preserve">, and the UE determines that there is a resulting QoS rule for a GBR QoS </w:t>
      </w:r>
      <w:r w:rsidRPr="0059688E">
        <w:t>flow (as described in 3GPP TS 23.501 [8] table</w:t>
      </w:r>
      <w:r>
        <w:t> </w:t>
      </w:r>
      <w:r w:rsidRPr="00B6630E">
        <w:t>5.7.4-1</w:t>
      </w:r>
      <w:r>
        <w:t>) with a QFI corresponding to the QFI of the QoS flow description that is deleted (i.e. there is no associated QoS flow description with the same QFI).</w:t>
      </w:r>
    </w:p>
    <w:p w14:paraId="7F64FC04" w14:textId="77777777" w:rsidR="006A25AF" w:rsidRPr="00CC0C94" w:rsidRDefault="006A25AF" w:rsidP="006A25AF">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60252FFE" w14:textId="77777777" w:rsidR="006A25AF" w:rsidRDefault="006A25AF" w:rsidP="006A25AF">
      <w:pPr>
        <w:pStyle w:val="B1"/>
      </w:pPr>
      <w:r w:rsidRPr="00CC0C94">
        <w:t>c)</w:t>
      </w:r>
      <w:r w:rsidRPr="00CC0C94">
        <w:tab/>
        <w:t xml:space="preserve">Semantic errors in </w:t>
      </w:r>
      <w:r w:rsidRPr="004B6717">
        <w:t>packet</w:t>
      </w:r>
      <w:r w:rsidRPr="00CC0C94">
        <w:t xml:space="preserve"> filters:</w:t>
      </w:r>
    </w:p>
    <w:p w14:paraId="0DAF1DEF" w14:textId="77777777" w:rsidR="006A25AF" w:rsidRPr="00CC0C94" w:rsidRDefault="006A25AF" w:rsidP="006A25AF">
      <w:pPr>
        <w:pStyle w:val="B2"/>
      </w:pPr>
      <w:r w:rsidRPr="00CC0C94">
        <w:lastRenderedPageBreak/>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21C1A91" w14:textId="77777777" w:rsidR="006A25AF" w:rsidRPr="00CC0C94" w:rsidRDefault="006A25AF" w:rsidP="006A25AF">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5B33DDC1" w14:textId="77777777" w:rsidR="006A25AF" w:rsidRPr="00CC0C94" w:rsidRDefault="006A25AF" w:rsidP="006A25AF">
      <w:pPr>
        <w:pStyle w:val="B1"/>
      </w:pPr>
      <w:r w:rsidRPr="00CC0C94">
        <w:t>d)</w:t>
      </w:r>
      <w:r w:rsidRPr="00CC0C94">
        <w:tab/>
        <w:t>Syntactical errors in packet filters:</w:t>
      </w:r>
    </w:p>
    <w:p w14:paraId="6FCF0DFA" w14:textId="77777777" w:rsidR="006A25AF" w:rsidRPr="00CC0C94" w:rsidRDefault="006A25AF" w:rsidP="006A25A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755819FE" w14:textId="77777777" w:rsidR="006A25AF" w:rsidRDefault="006A25AF" w:rsidP="006A25AF">
      <w:pPr>
        <w:pStyle w:val="B2"/>
      </w:pPr>
      <w:r>
        <w:t>2</w:t>
      </w:r>
      <w:r w:rsidRPr="00CC0C94">
        <w:t>)</w:t>
      </w:r>
      <w:r w:rsidRPr="00CC0C94">
        <w:tab/>
        <w:t>When there are other types of syntactical errors in the coding of packet filters, such as the use of a reserved value for a packet filter component identifier.</w:t>
      </w:r>
    </w:p>
    <w:p w14:paraId="4FEA0DF3" w14:textId="77777777" w:rsidR="006A25AF" w:rsidRDefault="006A25AF" w:rsidP="006A25AF">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6125F3AC" w14:textId="77777777" w:rsidR="006A25AF" w:rsidRDefault="006A25AF" w:rsidP="006A25AF">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080209DE" w14:textId="77777777" w:rsidR="006A25AF" w:rsidRDefault="006A25AF" w:rsidP="006A25AF">
      <w:pPr>
        <w:pStyle w:val="NO"/>
      </w:pPr>
      <w:r>
        <w:t>NOTE 6:</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51415134" w14:textId="77777777" w:rsidR="006A25AF" w:rsidRPr="00634115" w:rsidRDefault="006A25AF" w:rsidP="006A25AF">
      <w:r w:rsidRPr="00634115">
        <w:t xml:space="preserve">Upon inter-system change from S1 mode to N1 mode, the UE uses the parameters from the default EPS bearer context of each PDN connection for which interworking to 5GS is supported to create a corresponding PDU session </w:t>
      </w:r>
      <w:r w:rsidRPr="00A26A63">
        <w:t xml:space="preserve">associated with </w:t>
      </w:r>
      <w:r>
        <w:t xml:space="preserve">3GPP access </w:t>
      </w:r>
      <w:r w:rsidRPr="00634115">
        <w:t>as follows</w:t>
      </w:r>
      <w:r>
        <w:t xml:space="preserve">, unless the UE is the 5G-RG and the </w:t>
      </w:r>
      <w:r w:rsidRPr="00634115">
        <w:t xml:space="preserve">PDN connection </w:t>
      </w:r>
      <w:r>
        <w:t>is a user-plane resource of an MA PDU session</w:t>
      </w:r>
      <w:r w:rsidRPr="00634115">
        <w:t>:</w:t>
      </w:r>
    </w:p>
    <w:p w14:paraId="51D523A3" w14:textId="77777777" w:rsidR="006A25AF" w:rsidRPr="00AD1173" w:rsidRDefault="006A25AF" w:rsidP="006A25AF">
      <w:pPr>
        <w:pStyle w:val="B1"/>
      </w:pPr>
      <w:r>
        <w:t>a)</w:t>
      </w:r>
      <w:r w:rsidRPr="00AD1173">
        <w:tab/>
        <w:t>the PDN type of the default EPS bearer context shall be mapped to the PDU session type of the PDU session as follows:</w:t>
      </w:r>
    </w:p>
    <w:p w14:paraId="78C505B2" w14:textId="77777777" w:rsidR="006A25AF" w:rsidRDefault="006A25AF" w:rsidP="006A25AF">
      <w:pPr>
        <w:pStyle w:val="B2"/>
      </w:pPr>
      <w:r w:rsidRPr="00AD1173">
        <w:t>1)</w:t>
      </w:r>
      <w:r w:rsidRPr="00AD1173">
        <w:tab/>
        <w:t>if the PDN type is "non-IP"</w:t>
      </w:r>
      <w:r>
        <w:t>:</w:t>
      </w:r>
    </w:p>
    <w:p w14:paraId="39786391" w14:textId="77777777" w:rsidR="006A25AF" w:rsidRPr="00AD1173" w:rsidRDefault="006A25AF" w:rsidP="006A25AF">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5A908CB6" w14:textId="77777777" w:rsidR="006A25AF" w:rsidRPr="008D217E" w:rsidRDefault="006A25AF" w:rsidP="006A25AF">
      <w:pPr>
        <w:pStyle w:val="B3"/>
      </w:pPr>
      <w:r w:rsidRPr="008D217E">
        <w:t>-</w:t>
      </w:r>
      <w:r w:rsidRPr="008D217E">
        <w:tab/>
        <w:t>otherwise, the PDU session type is set to "Unstructured";</w:t>
      </w:r>
    </w:p>
    <w:p w14:paraId="7673168E" w14:textId="77777777" w:rsidR="006A25AF" w:rsidRPr="00AD1173" w:rsidRDefault="006A25AF" w:rsidP="006A25AF">
      <w:pPr>
        <w:pStyle w:val="B2"/>
      </w:pPr>
      <w:r w:rsidRPr="00AD1173">
        <w:t>2)</w:t>
      </w:r>
      <w:r w:rsidRPr="00AD1173">
        <w:tab/>
        <w:t>if the PDN type is "IPv4" the PDU session type is set to "IPv4";</w:t>
      </w:r>
    </w:p>
    <w:p w14:paraId="383529C4" w14:textId="77777777" w:rsidR="006A25AF" w:rsidRPr="00AD1173" w:rsidRDefault="006A25AF" w:rsidP="006A25AF">
      <w:pPr>
        <w:pStyle w:val="B2"/>
      </w:pPr>
      <w:r w:rsidRPr="00AD1173">
        <w:t>3)</w:t>
      </w:r>
      <w:r w:rsidRPr="00AD1173">
        <w:tab/>
        <w:t>if the PDN type is "IPv6", the PDU session type is set to "IPv6";</w:t>
      </w:r>
    </w:p>
    <w:p w14:paraId="6A90187F" w14:textId="77777777" w:rsidR="006A25AF" w:rsidRPr="00AD1173" w:rsidRDefault="006A25AF" w:rsidP="006A25AF">
      <w:pPr>
        <w:pStyle w:val="B2"/>
      </w:pPr>
      <w:r w:rsidRPr="00DB5AAE">
        <w:t>4)</w:t>
      </w:r>
      <w:r w:rsidRPr="00DB5AAE">
        <w:tab/>
      </w:r>
      <w:r>
        <w:t xml:space="preserve">if </w:t>
      </w:r>
      <w:r w:rsidRPr="00DB5AAE">
        <w:t xml:space="preserve">the PDN type </w:t>
      </w:r>
      <w:r>
        <w:t xml:space="preserve">is </w:t>
      </w:r>
      <w:r w:rsidRPr="00DB5AAE">
        <w:t>set to "IPv4v6"</w:t>
      </w:r>
      <w:r>
        <w:t>,</w:t>
      </w:r>
      <w:r w:rsidRPr="00DB5AAE">
        <w:t xml:space="preserve"> the PDU session type is </w:t>
      </w:r>
      <w:r>
        <w:t xml:space="preserve">set to </w:t>
      </w:r>
      <w:r w:rsidRPr="00DB5AAE">
        <w:t>"IPv4v6";</w:t>
      </w:r>
      <w:r>
        <w:t xml:space="preserve"> and</w:t>
      </w:r>
    </w:p>
    <w:p w14:paraId="3508A73D" w14:textId="77777777" w:rsidR="006A25AF" w:rsidRPr="008D217E" w:rsidRDefault="006A25AF" w:rsidP="006A25AF">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2804A69A" w14:textId="77777777" w:rsidR="006A25AF" w:rsidRPr="00AD1173" w:rsidRDefault="006A25AF" w:rsidP="006A25AF">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55783ACF" w14:textId="77777777" w:rsidR="006A25AF" w:rsidRPr="00AD1173" w:rsidRDefault="006A25AF" w:rsidP="006A25AF">
      <w:pPr>
        <w:pStyle w:val="B1"/>
      </w:pPr>
      <w:r>
        <w:t>c)</w:t>
      </w:r>
      <w:r w:rsidRPr="00AD1173">
        <w:tab/>
        <w:t>the APN of the default EPS bearer context shall be mapped to the DNN of the PDU session;</w:t>
      </w:r>
    </w:p>
    <w:p w14:paraId="00750160" w14:textId="77777777" w:rsidR="006A25AF" w:rsidRPr="00AD1173" w:rsidRDefault="006A25AF" w:rsidP="006A25AF">
      <w:pPr>
        <w:pStyle w:val="B1"/>
      </w:pPr>
      <w:r>
        <w:t>d)</w:t>
      </w:r>
      <w:r w:rsidRPr="00AD1173">
        <w:tab/>
        <w:t>for each default EPS bearer context in state BEARER CONTEXT ACTIVE the UE shall set the state of the mapped PDU session to PDU SESSION ACTIVE; and</w:t>
      </w:r>
    </w:p>
    <w:p w14:paraId="23C2821D" w14:textId="77777777" w:rsidR="006A25AF" w:rsidRPr="00AD1173" w:rsidRDefault="006A25AF" w:rsidP="006A25AF">
      <w:pPr>
        <w:pStyle w:val="B1"/>
      </w:pPr>
      <w:r>
        <w:t>e)</w:t>
      </w:r>
      <w:r w:rsidRPr="00AD1173">
        <w:tab/>
        <w:t>for any other default EPS bearer context the UE shall set the state of the mapped PDU session to PDU SESSION INACTIVE.</w:t>
      </w:r>
    </w:p>
    <w:p w14:paraId="78065BE3" w14:textId="77777777" w:rsidR="006A25AF" w:rsidRPr="00634115" w:rsidRDefault="006A25AF" w:rsidP="006A25AF">
      <w:r w:rsidRPr="00634115">
        <w:lastRenderedPageBreak/>
        <w:t>Additionally, the UE shall set:</w:t>
      </w:r>
    </w:p>
    <w:p w14:paraId="27001880" w14:textId="77777777" w:rsidR="006A25AF" w:rsidRDefault="006A25AF" w:rsidP="006A25AF">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49B8C07D" w14:textId="77777777" w:rsidR="006A25AF" w:rsidRPr="00C56117" w:rsidRDefault="006A25AF" w:rsidP="006A25AF">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4FBD5B05" w14:textId="77777777" w:rsidR="006A25AF" w:rsidRPr="00AD1173" w:rsidRDefault="006A25AF" w:rsidP="006A25AF">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2E599FF7" w14:textId="77777777" w:rsidR="006A25AF" w:rsidRPr="00AD1173" w:rsidRDefault="006A25AF" w:rsidP="006A25AF">
      <w:pPr>
        <w:pStyle w:val="B1"/>
      </w:pPr>
      <w:r>
        <w:t>d)</w:t>
      </w:r>
      <w:r>
        <w:tab/>
        <w:t>the SSC mode of the PDU session to "SSC mode 1"; and</w:t>
      </w:r>
    </w:p>
    <w:p w14:paraId="3F5A95B5" w14:textId="77777777" w:rsidR="006A25AF" w:rsidRPr="00F95AEC" w:rsidRDefault="006A25AF" w:rsidP="006A25AF">
      <w:pPr>
        <w:pStyle w:val="B1"/>
      </w:pPr>
      <w:r w:rsidRPr="00F95AEC">
        <w:t>e)</w:t>
      </w:r>
      <w:r w:rsidRPr="00F95AEC">
        <w:tab/>
        <w:t>the always-on PDU session indication to the always-on PDU session indication maintained in the UE, if any.</w:t>
      </w:r>
    </w:p>
    <w:p w14:paraId="112E0577" w14:textId="77777777" w:rsidR="006A25AF" w:rsidRPr="00F95AEC" w:rsidRDefault="006A25AF" w:rsidP="006A25AF">
      <w:r w:rsidRPr="00634115">
        <w:t xml:space="preserve">Upon inter-system change from S1 mode to N1 mode, </w:t>
      </w:r>
      <w:r>
        <w:t xml:space="preserve">for </w:t>
      </w:r>
      <w:r w:rsidRPr="00634115">
        <w:t xml:space="preserve">each PDN connection </w:t>
      </w:r>
      <w:r>
        <w:t xml:space="preserve">which is a user-plane resource of MA PDU session and </w:t>
      </w:r>
      <w:r w:rsidRPr="00634115">
        <w:t>for which interworking to 5GS is supported</w:t>
      </w:r>
      <w:r>
        <w:t xml:space="preserve">, the 5G-RG shall consider that the MA </w:t>
      </w:r>
      <w:r w:rsidRPr="00634115">
        <w:t xml:space="preserve">PDU session </w:t>
      </w:r>
      <w:r>
        <w:t xml:space="preserve">is established over 3GPP access and, unless the MA PDU session is established over wireline access too, </w:t>
      </w:r>
      <w:r w:rsidRPr="00634115">
        <w:t xml:space="preserve">the </w:t>
      </w:r>
      <w:r>
        <w:t>5G-RG</w:t>
      </w:r>
      <w:r w:rsidRPr="00634115">
        <w:t xml:space="preserve"> shall set</w:t>
      </w:r>
      <w:r>
        <w:t xml:space="preserve"> </w:t>
      </w:r>
      <w:r w:rsidRPr="00AD1173">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 xml:space="preserve">message, or the session-AMBR associated with the default EPS bearer context of the </w:t>
      </w:r>
      <w:r w:rsidRPr="00634115">
        <w:t>PDN connection</w:t>
      </w:r>
      <w:r>
        <w:t>.</w:t>
      </w:r>
    </w:p>
    <w:p w14:paraId="2D946F5D" w14:textId="77777777" w:rsidR="006A25AF" w:rsidRDefault="006A25AF" w:rsidP="006A25AF">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 associated with EPS bearer context, unless the UE is the 5G-RG, the PDU session is an MA PDU session which:</w:t>
      </w:r>
    </w:p>
    <w:p w14:paraId="3281010D" w14:textId="77777777" w:rsidR="006A25AF" w:rsidRDefault="006A25AF" w:rsidP="006A25AF">
      <w:pPr>
        <w:pStyle w:val="B1"/>
      </w:pPr>
      <w:r>
        <w:t>a)</w:t>
      </w:r>
      <w:r>
        <w:tab/>
        <w:t>is established over wireline access; and</w:t>
      </w:r>
    </w:p>
    <w:p w14:paraId="1A122764" w14:textId="77777777" w:rsidR="006A25AF" w:rsidRDefault="006A25AF" w:rsidP="006A25AF">
      <w:pPr>
        <w:pStyle w:val="B1"/>
      </w:pPr>
      <w:r>
        <w:t>b)</w:t>
      </w:r>
      <w:r>
        <w:tab/>
        <w:t>has a PDN connection as a user-plane resource;</w:t>
      </w:r>
    </w:p>
    <w:p w14:paraId="457DEEBC" w14:textId="77777777" w:rsidR="006A25AF" w:rsidRPr="00AD7C25" w:rsidRDefault="006A25AF" w:rsidP="006A25AF">
      <w:pPr>
        <w:rPr>
          <w:noProof/>
          <w:lang w:val="en-US"/>
        </w:rPr>
      </w:pPr>
      <w:r>
        <w:t>and the QoS flow already exists over the wireline access</w:t>
      </w:r>
      <w:r w:rsidRPr="00634115">
        <w:t>.</w:t>
      </w:r>
    </w:p>
    <w:p w14:paraId="0B3C801C" w14:textId="77777777" w:rsidR="006A25AF" w:rsidRPr="00AD7C25" w:rsidRDefault="006A25AF" w:rsidP="006A25AF">
      <w:pPr>
        <w:rPr>
          <w:noProof/>
          <w:lang w:val="en-US"/>
        </w:rPr>
      </w:pPr>
      <w:r w:rsidRPr="00634115">
        <w:t xml:space="preserve">Additionally, </w:t>
      </w:r>
      <w:r>
        <w:t>f</w:t>
      </w:r>
      <w:r w:rsidRPr="00634115">
        <w:t xml:space="preserve">or each EPS bearer context of the PDN connection, the UE shall create QoS </w:t>
      </w:r>
      <w:r>
        <w:t>rules</w:t>
      </w:r>
      <w:r w:rsidRPr="00634115">
        <w:t>(s)</w:t>
      </w:r>
      <w:r>
        <w:t>, if any,</w:t>
      </w:r>
      <w:r w:rsidRPr="00634115">
        <w:t xml:space="preserve"> each of which is associated with the QoS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 associated with EPS bearer context</w:t>
      </w:r>
      <w:r w:rsidRPr="00634115">
        <w:t>.</w:t>
      </w:r>
    </w:p>
    <w:p w14:paraId="2B0B7589" w14:textId="77777777" w:rsidR="006A25AF" w:rsidRDefault="006A25AF" w:rsidP="006A25AF">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71A8C78F" w14:textId="77777777" w:rsidR="006A25AF" w:rsidRPr="00AD7C25" w:rsidRDefault="006A25AF" w:rsidP="006A25AF">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14:paraId="72FC9B07" w14:textId="77777777" w:rsidR="006A25AF" w:rsidRDefault="006A25AF" w:rsidP="006A25AF">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5FD452E7" w14:textId="77777777" w:rsidR="006A25AF" w:rsidRDefault="006A25AF" w:rsidP="006A25AF">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6F7D4F64" w14:textId="77777777" w:rsidR="006A25AF" w:rsidRDefault="006A25AF" w:rsidP="006A25AF">
      <w:pPr>
        <w:pStyle w:val="B1"/>
      </w:pPr>
      <w:r>
        <w:t>a)</w:t>
      </w:r>
      <w:r>
        <w:tab/>
        <w:t>is established over wireline access; and</w:t>
      </w:r>
    </w:p>
    <w:p w14:paraId="355BA99D" w14:textId="77777777" w:rsidR="006A25AF" w:rsidRDefault="006A25AF" w:rsidP="006A25AF">
      <w:pPr>
        <w:pStyle w:val="B1"/>
      </w:pPr>
      <w:r>
        <w:t>b)</w:t>
      </w:r>
      <w:r>
        <w:tab/>
        <w:t>has a PDN connection as a user-plane resource;</w:t>
      </w:r>
    </w:p>
    <w:p w14:paraId="1886B04C" w14:textId="77777777" w:rsidR="006A25AF" w:rsidRDefault="006A25AF" w:rsidP="006A25AF">
      <w:pPr>
        <w:rPr>
          <w:noProof/>
          <w:lang w:val="en-US"/>
        </w:rPr>
      </w:pPr>
      <w:r>
        <w:t xml:space="preserve">such that the QoS flow was </w:t>
      </w:r>
      <w:r w:rsidRPr="00634115">
        <w:t xml:space="preserve">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w:t>
      </w:r>
      <w:r w:rsidRPr="00634115">
        <w:lastRenderedPageBreak/>
        <w:t>BEARER REQUEST message, MODIFY EPS BEARER</w:t>
      </w:r>
      <w:r>
        <w:t xml:space="preserve"> CONTEXT</w:t>
      </w:r>
      <w:r w:rsidRPr="00634115">
        <w:t xml:space="preserve"> REQUEST message</w:t>
      </w:r>
      <w:r>
        <w:t xml:space="preserve">, </w:t>
      </w:r>
      <w:r w:rsidRPr="00634115">
        <w:t>ACTIVATE DEFAULT EPS BEARER REQUEST message, ACTIVATE DEDICATED EPS BEARER REQUEST message, or MODIFY EPS BEARER</w:t>
      </w:r>
      <w:r>
        <w:t xml:space="preserve"> CONTEXT</w:t>
      </w:r>
      <w:r w:rsidRPr="00634115">
        <w:t xml:space="preserve"> REQUEST message</w:t>
      </w:r>
      <w:r>
        <w:t xml:space="preserve"> (see 3GPP TS 24.301 [15]), or associated with EPS bearer context</w:t>
      </w:r>
      <w:r>
        <w:rPr>
          <w:noProof/>
          <w:lang w:val="en-US"/>
        </w:rPr>
        <w:t xml:space="preserve">, </w:t>
      </w:r>
      <w:r w:rsidRPr="00FE020F">
        <w:rPr>
          <w:noProof/>
          <w:lang w:val="en-US"/>
        </w:rPr>
        <w:t xml:space="preserve">the </w:t>
      </w:r>
      <w:r>
        <w:rPr>
          <w:noProof/>
          <w:lang w:val="en-US"/>
        </w:rPr>
        <w:t>5G-RG</w:t>
      </w:r>
      <w:r w:rsidRPr="00FE020F">
        <w:rPr>
          <w:noProof/>
          <w:lang w:val="en-US"/>
        </w:rPr>
        <w:t xml:space="preserv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0226194C" w14:textId="77777777" w:rsidR="006A25AF" w:rsidRDefault="006A25AF" w:rsidP="006A25AF">
      <w:bookmarkStart w:id="38" w:name="_Hlk37333945"/>
      <w:bookmarkStart w:id="39" w:name="_Hlk37333881"/>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bookmarkEnd w:id="38"/>
    </w:p>
    <w:bookmarkEnd w:id="39"/>
    <w:p w14:paraId="0AA5293E" w14:textId="77777777" w:rsidR="006A25AF" w:rsidRDefault="006A25AF" w:rsidP="006A25AF">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7D2BDE94" w14:textId="77777777" w:rsidR="006A25AF" w:rsidRPr="00F95AEC" w:rsidRDefault="006A25AF" w:rsidP="006A25AF">
      <w:r w:rsidRPr="00F95AEC">
        <w:t>For a PDN connection established when in S1 mode, upon the first inter-system change from S1 mode to N1 mode, the SMF shall determine the PDU session indication as specified in subclause 6.3.2.2.</w:t>
      </w:r>
    </w:p>
    <w:p w14:paraId="1706C74C" w14:textId="77777777" w:rsidR="006A25AF" w:rsidRDefault="006A25AF" w:rsidP="006A25AF">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7A187CC2" w14:textId="77777777" w:rsidR="006A25AF" w:rsidRDefault="006A25AF" w:rsidP="006A25AF">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187709A0" w14:textId="77777777" w:rsidR="006A25AF" w:rsidRPr="00AD7C25" w:rsidRDefault="006A25AF" w:rsidP="006A25AF">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29B90F60" w14:textId="77777777" w:rsidR="006A25AF" w:rsidRPr="001540E1" w:rsidRDefault="006A25AF" w:rsidP="006A25AF">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3B8F9DF5" w14:textId="77777777" w:rsidR="006A25AF" w:rsidRDefault="006A25AF" w:rsidP="006A25AF">
      <w:pPr>
        <w:pStyle w:val="NO"/>
        <w:rPr>
          <w:noProof/>
        </w:rPr>
      </w:pPr>
      <w:r w:rsidRPr="00EB2237">
        <w:rPr>
          <w:noProof/>
        </w:rPr>
        <w:t>NOTE</w:t>
      </w:r>
      <w:r w:rsidRPr="00634115">
        <w:t> </w:t>
      </w:r>
      <w:r>
        <w:t>7</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0FAB8FCE" w14:textId="77777777" w:rsidR="006A25AF" w:rsidRPr="009417B5" w:rsidRDefault="006A25AF" w:rsidP="006A25AF">
      <w:pPr>
        <w:rPr>
          <w:lang w:eastAsia="zh-CN"/>
        </w:rPr>
      </w:pPr>
      <w:r w:rsidRPr="00173341">
        <w:rPr>
          <w:lang w:eastAsia="zh-CN"/>
        </w:rPr>
        <w:t>After handover of an existing PDU session from 3GPP ac</w:t>
      </w:r>
      <w:r>
        <w:rPr>
          <w:lang w:eastAsia="zh-CN"/>
        </w:rPr>
        <w:t>cess to non-3GPP access, the network</w:t>
      </w:r>
      <w:r w:rsidRPr="00173341">
        <w:rPr>
          <w:lang w:eastAsia="zh-CN"/>
        </w:rPr>
        <w:t xml:space="preserve"> and the UE shall locally delete EPS bearer identities for the PDU session, if any.</w:t>
      </w:r>
      <w:bookmarkEnd w:id="2"/>
      <w:bookmarkEnd w:id="3"/>
      <w:bookmarkEnd w:id="4"/>
      <w:bookmarkEnd w:id="5"/>
      <w:bookmarkEnd w:id="6"/>
    </w:p>
    <w:sectPr w:rsidR="006A25AF" w:rsidRPr="009417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784726" w14:textId="77777777" w:rsidR="00B43FEC" w:rsidRDefault="00B43FEC">
      <w:r>
        <w:separator/>
      </w:r>
    </w:p>
  </w:endnote>
  <w:endnote w:type="continuationSeparator" w:id="0">
    <w:p w14:paraId="4E7E3CAE" w14:textId="77777777" w:rsidR="00B43FEC" w:rsidRDefault="00B43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84BC3F" w14:textId="77777777" w:rsidR="00B43FEC" w:rsidRDefault="00B43FEC">
      <w:r>
        <w:separator/>
      </w:r>
    </w:p>
  </w:footnote>
  <w:footnote w:type="continuationSeparator" w:id="0">
    <w:p w14:paraId="2F617BDC" w14:textId="77777777" w:rsidR="00B43FEC" w:rsidRDefault="00B43F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DF1D9C"/>
    <w:multiLevelType w:val="hybridMultilevel"/>
    <w:tmpl w:val="599892CC"/>
    <w:lvl w:ilvl="0" w:tplc="8298A3EE">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2E45C1E"/>
    <w:multiLevelType w:val="hybridMultilevel"/>
    <w:tmpl w:val="91C4883E"/>
    <w:lvl w:ilvl="0" w:tplc="4F88668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0826">
    <w15:presenceInfo w15:providerId="None" w15:userId="MediaTek 0826"/>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DE9"/>
    <w:rsid w:val="00067771"/>
    <w:rsid w:val="00072434"/>
    <w:rsid w:val="000832D9"/>
    <w:rsid w:val="000A1DC4"/>
    <w:rsid w:val="000A1F6F"/>
    <w:rsid w:val="000A6394"/>
    <w:rsid w:val="000B7FED"/>
    <w:rsid w:val="000C038A"/>
    <w:rsid w:val="000C6598"/>
    <w:rsid w:val="00110B69"/>
    <w:rsid w:val="00143DCF"/>
    <w:rsid w:val="00145D43"/>
    <w:rsid w:val="0015528F"/>
    <w:rsid w:val="00185EEA"/>
    <w:rsid w:val="00192C46"/>
    <w:rsid w:val="001A08B3"/>
    <w:rsid w:val="001A7B60"/>
    <w:rsid w:val="001B52F0"/>
    <w:rsid w:val="001B7A65"/>
    <w:rsid w:val="001E41F3"/>
    <w:rsid w:val="002064AF"/>
    <w:rsid w:val="00216F00"/>
    <w:rsid w:val="00222F9C"/>
    <w:rsid w:val="00227EAD"/>
    <w:rsid w:val="00230865"/>
    <w:rsid w:val="00253BB1"/>
    <w:rsid w:val="0026004D"/>
    <w:rsid w:val="002640DD"/>
    <w:rsid w:val="00275D12"/>
    <w:rsid w:val="00284FEB"/>
    <w:rsid w:val="002860C4"/>
    <w:rsid w:val="002A1ABE"/>
    <w:rsid w:val="002A613C"/>
    <w:rsid w:val="002B5741"/>
    <w:rsid w:val="0030266E"/>
    <w:rsid w:val="00305409"/>
    <w:rsid w:val="00310541"/>
    <w:rsid w:val="00321602"/>
    <w:rsid w:val="00343A75"/>
    <w:rsid w:val="00354F84"/>
    <w:rsid w:val="003609EF"/>
    <w:rsid w:val="0036231A"/>
    <w:rsid w:val="00363DF6"/>
    <w:rsid w:val="00364F32"/>
    <w:rsid w:val="003674C0"/>
    <w:rsid w:val="00374DD4"/>
    <w:rsid w:val="00380C81"/>
    <w:rsid w:val="00381741"/>
    <w:rsid w:val="003E1A36"/>
    <w:rsid w:val="00410371"/>
    <w:rsid w:val="004242F1"/>
    <w:rsid w:val="0047244A"/>
    <w:rsid w:val="00484545"/>
    <w:rsid w:val="004A6835"/>
    <w:rsid w:val="004B75B7"/>
    <w:rsid w:val="004E116E"/>
    <w:rsid w:val="004E1669"/>
    <w:rsid w:val="0051580D"/>
    <w:rsid w:val="00530298"/>
    <w:rsid w:val="00547111"/>
    <w:rsid w:val="005658D2"/>
    <w:rsid w:val="00570453"/>
    <w:rsid w:val="00592D74"/>
    <w:rsid w:val="005946D2"/>
    <w:rsid w:val="005A28A5"/>
    <w:rsid w:val="005C1734"/>
    <w:rsid w:val="005C7253"/>
    <w:rsid w:val="005E2C44"/>
    <w:rsid w:val="00621188"/>
    <w:rsid w:val="006257ED"/>
    <w:rsid w:val="00677E82"/>
    <w:rsid w:val="00695808"/>
    <w:rsid w:val="006A25AF"/>
    <w:rsid w:val="006B46FB"/>
    <w:rsid w:val="006D29FA"/>
    <w:rsid w:val="006E21FB"/>
    <w:rsid w:val="00720168"/>
    <w:rsid w:val="0073436C"/>
    <w:rsid w:val="00792342"/>
    <w:rsid w:val="007977A8"/>
    <w:rsid w:val="007B34B6"/>
    <w:rsid w:val="007B512A"/>
    <w:rsid w:val="007C2097"/>
    <w:rsid w:val="007D222E"/>
    <w:rsid w:val="007D6A07"/>
    <w:rsid w:val="007E7A7E"/>
    <w:rsid w:val="007F7259"/>
    <w:rsid w:val="008040A8"/>
    <w:rsid w:val="008279FA"/>
    <w:rsid w:val="008366A8"/>
    <w:rsid w:val="008438B9"/>
    <w:rsid w:val="008626E7"/>
    <w:rsid w:val="00870EE7"/>
    <w:rsid w:val="008863B9"/>
    <w:rsid w:val="00886A0D"/>
    <w:rsid w:val="008A45A6"/>
    <w:rsid w:val="008D0485"/>
    <w:rsid w:val="008E20D1"/>
    <w:rsid w:val="008F62FC"/>
    <w:rsid w:val="008F686C"/>
    <w:rsid w:val="009025DE"/>
    <w:rsid w:val="009148DE"/>
    <w:rsid w:val="009263FA"/>
    <w:rsid w:val="00941BFE"/>
    <w:rsid w:val="00941E30"/>
    <w:rsid w:val="00947B12"/>
    <w:rsid w:val="00964029"/>
    <w:rsid w:val="009777D9"/>
    <w:rsid w:val="00991B88"/>
    <w:rsid w:val="009A5753"/>
    <w:rsid w:val="009A579D"/>
    <w:rsid w:val="009E3297"/>
    <w:rsid w:val="009E6C24"/>
    <w:rsid w:val="009F734F"/>
    <w:rsid w:val="00A246B6"/>
    <w:rsid w:val="00A47E70"/>
    <w:rsid w:val="00A50CF0"/>
    <w:rsid w:val="00A542A2"/>
    <w:rsid w:val="00A7671C"/>
    <w:rsid w:val="00AA2CBC"/>
    <w:rsid w:val="00AA4683"/>
    <w:rsid w:val="00AB1018"/>
    <w:rsid w:val="00AC5820"/>
    <w:rsid w:val="00AD1CD8"/>
    <w:rsid w:val="00B258BB"/>
    <w:rsid w:val="00B43FEC"/>
    <w:rsid w:val="00B51CC3"/>
    <w:rsid w:val="00B67B97"/>
    <w:rsid w:val="00B968C8"/>
    <w:rsid w:val="00B97EFC"/>
    <w:rsid w:val="00BA3EC5"/>
    <w:rsid w:val="00BA51D9"/>
    <w:rsid w:val="00BB5DFC"/>
    <w:rsid w:val="00BD279D"/>
    <w:rsid w:val="00BD6BB8"/>
    <w:rsid w:val="00BE70D2"/>
    <w:rsid w:val="00BF304C"/>
    <w:rsid w:val="00BF3CC1"/>
    <w:rsid w:val="00C24BE3"/>
    <w:rsid w:val="00C66BA2"/>
    <w:rsid w:val="00C75CB0"/>
    <w:rsid w:val="00C95985"/>
    <w:rsid w:val="00CC5026"/>
    <w:rsid w:val="00CC68D0"/>
    <w:rsid w:val="00CC7C14"/>
    <w:rsid w:val="00CF15D9"/>
    <w:rsid w:val="00D03F9A"/>
    <w:rsid w:val="00D06D51"/>
    <w:rsid w:val="00D24991"/>
    <w:rsid w:val="00D50255"/>
    <w:rsid w:val="00D66520"/>
    <w:rsid w:val="00DA3849"/>
    <w:rsid w:val="00DE014A"/>
    <w:rsid w:val="00DE34CF"/>
    <w:rsid w:val="00DF27CE"/>
    <w:rsid w:val="00E13F3D"/>
    <w:rsid w:val="00E226DA"/>
    <w:rsid w:val="00E34898"/>
    <w:rsid w:val="00E45C21"/>
    <w:rsid w:val="00E47A01"/>
    <w:rsid w:val="00E70209"/>
    <w:rsid w:val="00E8079D"/>
    <w:rsid w:val="00EB09B7"/>
    <w:rsid w:val="00EC1467"/>
    <w:rsid w:val="00EE5640"/>
    <w:rsid w:val="00EE7D7C"/>
    <w:rsid w:val="00F25D98"/>
    <w:rsid w:val="00F300FB"/>
    <w:rsid w:val="00F647D5"/>
    <w:rsid w:val="00F97B3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484545"/>
    <w:rPr>
      <w:rFonts w:ascii="Times New Roman" w:hAnsi="Times New Roman"/>
      <w:lang w:val="en-GB" w:eastAsia="en-US"/>
    </w:rPr>
  </w:style>
  <w:style w:type="character" w:customStyle="1" w:styleId="EditorsNoteChar">
    <w:name w:val="Editor's Note Char"/>
    <w:link w:val="EditorsNote"/>
    <w:rsid w:val="00484545"/>
    <w:rPr>
      <w:rFonts w:ascii="Times New Roman" w:hAnsi="Times New Roman"/>
      <w:color w:val="FF0000"/>
      <w:lang w:val="en-GB" w:eastAsia="en-US"/>
    </w:rPr>
  </w:style>
  <w:style w:type="character" w:customStyle="1" w:styleId="Heading1Char">
    <w:name w:val="Heading 1 Char"/>
    <w:link w:val="Heading1"/>
    <w:rsid w:val="006A25AF"/>
    <w:rPr>
      <w:rFonts w:ascii="Arial" w:hAnsi="Arial"/>
      <w:sz w:val="36"/>
      <w:lang w:val="en-GB" w:eastAsia="en-US"/>
    </w:rPr>
  </w:style>
  <w:style w:type="character" w:customStyle="1" w:styleId="Heading2Char">
    <w:name w:val="Heading 2 Char"/>
    <w:link w:val="Heading2"/>
    <w:rsid w:val="006A25AF"/>
    <w:rPr>
      <w:rFonts w:ascii="Arial" w:hAnsi="Arial"/>
      <w:sz w:val="32"/>
      <w:lang w:val="en-GB" w:eastAsia="en-US"/>
    </w:rPr>
  </w:style>
  <w:style w:type="character" w:customStyle="1" w:styleId="Heading3Char">
    <w:name w:val="Heading 3 Char"/>
    <w:link w:val="Heading3"/>
    <w:rsid w:val="006A25AF"/>
    <w:rPr>
      <w:rFonts w:ascii="Arial" w:hAnsi="Arial"/>
      <w:sz w:val="28"/>
      <w:lang w:val="en-GB" w:eastAsia="en-US"/>
    </w:rPr>
  </w:style>
  <w:style w:type="character" w:customStyle="1" w:styleId="Heading4Char">
    <w:name w:val="Heading 4 Char"/>
    <w:link w:val="Heading4"/>
    <w:rsid w:val="006A25AF"/>
    <w:rPr>
      <w:rFonts w:ascii="Arial" w:hAnsi="Arial"/>
      <w:sz w:val="24"/>
      <w:lang w:val="en-GB" w:eastAsia="en-US"/>
    </w:rPr>
  </w:style>
  <w:style w:type="character" w:customStyle="1" w:styleId="Heading5Char">
    <w:name w:val="Heading 5 Char"/>
    <w:link w:val="Heading5"/>
    <w:rsid w:val="006A25AF"/>
    <w:rPr>
      <w:rFonts w:ascii="Arial" w:hAnsi="Arial"/>
      <w:sz w:val="22"/>
      <w:lang w:val="en-GB" w:eastAsia="en-US"/>
    </w:rPr>
  </w:style>
  <w:style w:type="character" w:customStyle="1" w:styleId="Heading6Char">
    <w:name w:val="Heading 6 Char"/>
    <w:link w:val="Heading6"/>
    <w:rsid w:val="006A25AF"/>
    <w:rPr>
      <w:rFonts w:ascii="Arial" w:hAnsi="Arial"/>
      <w:lang w:val="en-GB" w:eastAsia="en-US"/>
    </w:rPr>
  </w:style>
  <w:style w:type="character" w:customStyle="1" w:styleId="Heading7Char">
    <w:name w:val="Heading 7 Char"/>
    <w:link w:val="Heading7"/>
    <w:rsid w:val="006A25AF"/>
    <w:rPr>
      <w:rFonts w:ascii="Arial" w:hAnsi="Arial"/>
      <w:lang w:val="en-GB" w:eastAsia="en-US"/>
    </w:rPr>
  </w:style>
  <w:style w:type="character" w:customStyle="1" w:styleId="HeaderChar">
    <w:name w:val="Header Char"/>
    <w:link w:val="Header"/>
    <w:locked/>
    <w:rsid w:val="006A25AF"/>
    <w:rPr>
      <w:rFonts w:ascii="Arial" w:hAnsi="Arial"/>
      <w:b/>
      <w:noProof/>
      <w:sz w:val="18"/>
      <w:lang w:val="en-GB" w:eastAsia="en-US"/>
    </w:rPr>
  </w:style>
  <w:style w:type="character" w:customStyle="1" w:styleId="FooterChar">
    <w:name w:val="Footer Char"/>
    <w:link w:val="Footer"/>
    <w:locked/>
    <w:rsid w:val="006A25AF"/>
    <w:rPr>
      <w:rFonts w:ascii="Arial" w:hAnsi="Arial"/>
      <w:b/>
      <w:i/>
      <w:noProof/>
      <w:sz w:val="18"/>
      <w:lang w:val="en-GB" w:eastAsia="en-US"/>
    </w:rPr>
  </w:style>
  <w:style w:type="character" w:customStyle="1" w:styleId="NOZchn">
    <w:name w:val="NO Zchn"/>
    <w:link w:val="NO"/>
    <w:qFormat/>
    <w:rsid w:val="006A25AF"/>
    <w:rPr>
      <w:rFonts w:ascii="Times New Roman" w:hAnsi="Times New Roman"/>
      <w:lang w:val="en-GB" w:eastAsia="en-US"/>
    </w:rPr>
  </w:style>
  <w:style w:type="character" w:customStyle="1" w:styleId="PLChar">
    <w:name w:val="PL Char"/>
    <w:link w:val="PL"/>
    <w:locked/>
    <w:rsid w:val="006A25AF"/>
    <w:rPr>
      <w:rFonts w:ascii="Courier New" w:hAnsi="Courier New"/>
      <w:noProof/>
      <w:sz w:val="16"/>
      <w:lang w:val="en-GB" w:eastAsia="en-US"/>
    </w:rPr>
  </w:style>
  <w:style w:type="character" w:customStyle="1" w:styleId="TALChar">
    <w:name w:val="TAL Char"/>
    <w:link w:val="TAL"/>
    <w:rsid w:val="006A25AF"/>
    <w:rPr>
      <w:rFonts w:ascii="Arial" w:hAnsi="Arial"/>
      <w:sz w:val="18"/>
      <w:lang w:val="en-GB" w:eastAsia="en-US"/>
    </w:rPr>
  </w:style>
  <w:style w:type="character" w:customStyle="1" w:styleId="TACChar">
    <w:name w:val="TAC Char"/>
    <w:link w:val="TAC"/>
    <w:locked/>
    <w:rsid w:val="006A25AF"/>
    <w:rPr>
      <w:rFonts w:ascii="Arial" w:hAnsi="Arial"/>
      <w:sz w:val="18"/>
      <w:lang w:val="en-GB" w:eastAsia="en-US"/>
    </w:rPr>
  </w:style>
  <w:style w:type="character" w:customStyle="1" w:styleId="TAHCar">
    <w:name w:val="TAH Car"/>
    <w:link w:val="TAH"/>
    <w:rsid w:val="006A25AF"/>
    <w:rPr>
      <w:rFonts w:ascii="Arial" w:hAnsi="Arial"/>
      <w:b/>
      <w:sz w:val="18"/>
      <w:lang w:val="en-GB" w:eastAsia="en-US"/>
    </w:rPr>
  </w:style>
  <w:style w:type="character" w:customStyle="1" w:styleId="EXCar">
    <w:name w:val="EX Car"/>
    <w:link w:val="EX"/>
    <w:qFormat/>
    <w:rsid w:val="006A25AF"/>
    <w:rPr>
      <w:rFonts w:ascii="Times New Roman" w:hAnsi="Times New Roman"/>
      <w:lang w:val="en-GB" w:eastAsia="en-US"/>
    </w:rPr>
  </w:style>
  <w:style w:type="character" w:customStyle="1" w:styleId="THChar">
    <w:name w:val="TH Char"/>
    <w:link w:val="TH"/>
    <w:rsid w:val="006A25AF"/>
    <w:rPr>
      <w:rFonts w:ascii="Arial" w:hAnsi="Arial"/>
      <w:b/>
      <w:lang w:val="en-GB" w:eastAsia="en-US"/>
    </w:rPr>
  </w:style>
  <w:style w:type="character" w:customStyle="1" w:styleId="TANChar">
    <w:name w:val="TAN Char"/>
    <w:link w:val="TAN"/>
    <w:locked/>
    <w:rsid w:val="006A25AF"/>
    <w:rPr>
      <w:rFonts w:ascii="Arial" w:hAnsi="Arial"/>
      <w:sz w:val="18"/>
      <w:lang w:val="en-GB" w:eastAsia="en-US"/>
    </w:rPr>
  </w:style>
  <w:style w:type="character" w:customStyle="1" w:styleId="TFChar">
    <w:name w:val="TF Char"/>
    <w:link w:val="TF"/>
    <w:locked/>
    <w:rsid w:val="006A25AF"/>
    <w:rPr>
      <w:rFonts w:ascii="Arial" w:hAnsi="Arial"/>
      <w:b/>
      <w:lang w:val="en-GB" w:eastAsia="en-US"/>
    </w:rPr>
  </w:style>
  <w:style w:type="character" w:customStyle="1" w:styleId="B2Char">
    <w:name w:val="B2 Char"/>
    <w:link w:val="B2"/>
    <w:rsid w:val="006A25AF"/>
    <w:rPr>
      <w:rFonts w:ascii="Times New Roman" w:hAnsi="Times New Roman"/>
      <w:lang w:val="en-GB" w:eastAsia="en-US"/>
    </w:rPr>
  </w:style>
  <w:style w:type="paragraph" w:customStyle="1" w:styleId="TAJ">
    <w:name w:val="TAJ"/>
    <w:basedOn w:val="TH"/>
    <w:rsid w:val="006A25AF"/>
    <w:rPr>
      <w:rFonts w:eastAsia="SimSun"/>
      <w:lang w:eastAsia="x-none"/>
    </w:rPr>
  </w:style>
  <w:style w:type="paragraph" w:customStyle="1" w:styleId="Guidance">
    <w:name w:val="Guidance"/>
    <w:basedOn w:val="Normal"/>
    <w:rsid w:val="006A25AF"/>
    <w:rPr>
      <w:rFonts w:eastAsia="SimSun"/>
      <w:i/>
      <w:color w:val="0000FF"/>
    </w:rPr>
  </w:style>
  <w:style w:type="character" w:customStyle="1" w:styleId="BalloonTextChar">
    <w:name w:val="Balloon Text Char"/>
    <w:link w:val="BalloonText"/>
    <w:rsid w:val="006A25AF"/>
    <w:rPr>
      <w:rFonts w:ascii="Tahoma" w:hAnsi="Tahoma" w:cs="Tahoma"/>
      <w:sz w:val="16"/>
      <w:szCs w:val="16"/>
      <w:lang w:val="en-GB" w:eastAsia="en-US"/>
    </w:rPr>
  </w:style>
  <w:style w:type="character" w:customStyle="1" w:styleId="FootnoteTextChar">
    <w:name w:val="Footnote Text Char"/>
    <w:link w:val="FootnoteText"/>
    <w:rsid w:val="006A25AF"/>
    <w:rPr>
      <w:rFonts w:ascii="Times New Roman" w:hAnsi="Times New Roman"/>
      <w:sz w:val="16"/>
      <w:lang w:val="en-GB" w:eastAsia="en-US"/>
    </w:rPr>
  </w:style>
  <w:style w:type="paragraph" w:styleId="IndexHeading">
    <w:name w:val="index heading"/>
    <w:basedOn w:val="Normal"/>
    <w:next w:val="Normal"/>
    <w:rsid w:val="006A25AF"/>
    <w:pPr>
      <w:pBdr>
        <w:top w:val="single" w:sz="12" w:space="0" w:color="auto"/>
      </w:pBdr>
      <w:spacing w:before="360" w:after="240"/>
    </w:pPr>
    <w:rPr>
      <w:rFonts w:eastAsia="SimSun"/>
      <w:b/>
      <w:i/>
      <w:sz w:val="26"/>
      <w:lang w:eastAsia="zh-CN"/>
    </w:rPr>
  </w:style>
  <w:style w:type="paragraph" w:customStyle="1" w:styleId="INDENT1">
    <w:name w:val="INDENT1"/>
    <w:basedOn w:val="Normal"/>
    <w:rsid w:val="006A25AF"/>
    <w:pPr>
      <w:ind w:left="851"/>
    </w:pPr>
    <w:rPr>
      <w:rFonts w:eastAsia="SimSun"/>
      <w:lang w:eastAsia="zh-CN"/>
    </w:rPr>
  </w:style>
  <w:style w:type="paragraph" w:customStyle="1" w:styleId="INDENT2">
    <w:name w:val="INDENT2"/>
    <w:basedOn w:val="Normal"/>
    <w:rsid w:val="006A25AF"/>
    <w:pPr>
      <w:ind w:left="1135" w:hanging="284"/>
    </w:pPr>
    <w:rPr>
      <w:rFonts w:eastAsia="SimSun"/>
      <w:lang w:eastAsia="zh-CN"/>
    </w:rPr>
  </w:style>
  <w:style w:type="paragraph" w:customStyle="1" w:styleId="INDENT3">
    <w:name w:val="INDENT3"/>
    <w:basedOn w:val="Normal"/>
    <w:rsid w:val="006A25AF"/>
    <w:pPr>
      <w:ind w:left="1701" w:hanging="567"/>
    </w:pPr>
    <w:rPr>
      <w:rFonts w:eastAsia="SimSun"/>
      <w:lang w:eastAsia="zh-CN"/>
    </w:rPr>
  </w:style>
  <w:style w:type="paragraph" w:customStyle="1" w:styleId="FigureTitle">
    <w:name w:val="Figure_Title"/>
    <w:basedOn w:val="Normal"/>
    <w:next w:val="Normal"/>
    <w:rsid w:val="006A25A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A25A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A25AF"/>
    <w:pPr>
      <w:spacing w:before="120" w:after="120"/>
    </w:pPr>
    <w:rPr>
      <w:rFonts w:eastAsia="SimSun"/>
      <w:b/>
      <w:lang w:eastAsia="zh-CN"/>
    </w:rPr>
  </w:style>
  <w:style w:type="character" w:customStyle="1" w:styleId="DocumentMapChar">
    <w:name w:val="Document Map Char"/>
    <w:link w:val="DocumentMap"/>
    <w:rsid w:val="006A25AF"/>
    <w:rPr>
      <w:rFonts w:ascii="Tahoma" w:hAnsi="Tahoma" w:cs="Tahoma"/>
      <w:shd w:val="clear" w:color="auto" w:fill="000080"/>
      <w:lang w:val="en-GB" w:eastAsia="en-US"/>
    </w:rPr>
  </w:style>
  <w:style w:type="paragraph" w:styleId="PlainText">
    <w:name w:val="Plain Text"/>
    <w:basedOn w:val="Normal"/>
    <w:link w:val="PlainTextChar"/>
    <w:rsid w:val="006A25AF"/>
    <w:rPr>
      <w:rFonts w:ascii="Courier New" w:hAnsi="Courier New"/>
      <w:lang w:val="nb-NO" w:eastAsia="zh-CN"/>
    </w:rPr>
  </w:style>
  <w:style w:type="character" w:customStyle="1" w:styleId="PlainTextChar">
    <w:name w:val="Plain Text Char"/>
    <w:basedOn w:val="DefaultParagraphFont"/>
    <w:link w:val="PlainText"/>
    <w:rsid w:val="006A25AF"/>
    <w:rPr>
      <w:rFonts w:ascii="Courier New" w:hAnsi="Courier New"/>
      <w:lang w:val="nb-NO" w:eastAsia="zh-CN"/>
    </w:rPr>
  </w:style>
  <w:style w:type="paragraph" w:styleId="BodyText">
    <w:name w:val="Body Text"/>
    <w:basedOn w:val="Normal"/>
    <w:link w:val="BodyTextChar"/>
    <w:rsid w:val="006A25AF"/>
    <w:rPr>
      <w:lang w:eastAsia="zh-CN"/>
    </w:rPr>
  </w:style>
  <w:style w:type="character" w:customStyle="1" w:styleId="BodyTextChar">
    <w:name w:val="Body Text Char"/>
    <w:basedOn w:val="DefaultParagraphFont"/>
    <w:link w:val="BodyText"/>
    <w:rsid w:val="006A25AF"/>
    <w:rPr>
      <w:rFonts w:ascii="Times New Roman" w:hAnsi="Times New Roman"/>
      <w:lang w:val="en-GB" w:eastAsia="zh-CN"/>
    </w:rPr>
  </w:style>
  <w:style w:type="character" w:customStyle="1" w:styleId="CommentTextChar">
    <w:name w:val="Comment Text Char"/>
    <w:link w:val="CommentText"/>
    <w:rsid w:val="006A25AF"/>
    <w:rPr>
      <w:rFonts w:ascii="Times New Roman" w:hAnsi="Times New Roman"/>
      <w:lang w:val="en-GB" w:eastAsia="en-US"/>
    </w:rPr>
  </w:style>
  <w:style w:type="paragraph" w:styleId="ListParagraph">
    <w:name w:val="List Paragraph"/>
    <w:basedOn w:val="Normal"/>
    <w:uiPriority w:val="34"/>
    <w:qFormat/>
    <w:rsid w:val="006A25AF"/>
    <w:pPr>
      <w:ind w:left="720"/>
      <w:contextualSpacing/>
    </w:pPr>
    <w:rPr>
      <w:rFonts w:eastAsia="SimSun"/>
      <w:lang w:eastAsia="zh-CN"/>
    </w:rPr>
  </w:style>
  <w:style w:type="paragraph" w:styleId="Revision">
    <w:name w:val="Revision"/>
    <w:hidden/>
    <w:uiPriority w:val="99"/>
    <w:semiHidden/>
    <w:rsid w:val="006A25AF"/>
    <w:rPr>
      <w:rFonts w:ascii="Times New Roman" w:eastAsia="SimSun" w:hAnsi="Times New Roman"/>
      <w:lang w:val="en-GB" w:eastAsia="en-US"/>
    </w:rPr>
  </w:style>
  <w:style w:type="character" w:customStyle="1" w:styleId="CommentSubjectChar">
    <w:name w:val="Comment Subject Char"/>
    <w:link w:val="CommentSubject"/>
    <w:rsid w:val="006A25AF"/>
    <w:rPr>
      <w:rFonts w:ascii="Times New Roman" w:hAnsi="Times New Roman"/>
      <w:b/>
      <w:bCs/>
      <w:lang w:val="en-GB" w:eastAsia="en-US"/>
    </w:rPr>
  </w:style>
  <w:style w:type="paragraph" w:styleId="TOCHeading">
    <w:name w:val="TOC Heading"/>
    <w:basedOn w:val="Heading1"/>
    <w:next w:val="Normal"/>
    <w:uiPriority w:val="39"/>
    <w:unhideWhenUsed/>
    <w:qFormat/>
    <w:rsid w:val="006A25A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A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6A25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E06AF-263A-4225-AF6C-256B067E1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339</TotalTime>
  <Pages>14</Pages>
  <Words>7976</Words>
  <Characters>45464</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0826</cp:lastModifiedBy>
  <cp:revision>37</cp:revision>
  <cp:lastPrinted>1899-12-31T23:00:00Z</cp:lastPrinted>
  <dcterms:created xsi:type="dcterms:W3CDTF">2020-08-11T07:20:00Z</dcterms:created>
  <dcterms:modified xsi:type="dcterms:W3CDTF">2020-08-27T09:30:00Z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